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D6717F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8774A3">
        <w:rPr>
          <w:b/>
          <w:noProof/>
          <w:sz w:val="24"/>
        </w:rPr>
        <w:t>336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537F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5069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2F58" w:rsidR="001E41F3" w:rsidRPr="00410371" w:rsidRDefault="008774A3" w:rsidP="00877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31BD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0697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3C04F" w:rsidR="001E41F3" w:rsidRDefault="00E506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the service name from </w:t>
            </w:r>
            <w:proofErr w:type="spellStart"/>
            <w:r>
              <w:rPr>
                <w:lang w:eastAsia="zh-CN"/>
              </w:rPr>
              <w:t>GetPrivateUEIPaddr</w:t>
            </w:r>
            <w:proofErr w:type="spellEnd"/>
            <w:r>
              <w:t xml:space="preserve"> to </w:t>
            </w:r>
            <w:proofErr w:type="spellStart"/>
            <w:r>
              <w:t>GetUEPrivateIPaddrAndIdentifiers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62587" w:rsidR="001E41F3" w:rsidRDefault="003A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55DF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E5069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DFA2D" w14:textId="77777777" w:rsidR="00107865" w:rsidRDefault="00E50697" w:rsidP="0003493E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246002">
              <w:t xml:space="preserve">5.2.26.1 of 3GPP TS 23.502, the service name on UPF to provide the UE IP address translation information is changed from </w:t>
            </w:r>
            <w:proofErr w:type="spellStart"/>
            <w:r w:rsidR="00246002">
              <w:rPr>
                <w:lang w:eastAsia="zh-CN"/>
              </w:rPr>
              <w:t>GetPrivateUEIPaddr</w:t>
            </w:r>
            <w:proofErr w:type="spellEnd"/>
            <w:r w:rsidR="00246002">
              <w:t xml:space="preserve"> to </w:t>
            </w:r>
            <w:proofErr w:type="spellStart"/>
            <w:r w:rsidR="00246002">
              <w:t>GetUEPrivateIPaddrAndIdentifiers</w:t>
            </w:r>
            <w:proofErr w:type="spellEnd"/>
            <w:r w:rsidR="00246002">
              <w:t>.</w:t>
            </w:r>
          </w:p>
          <w:p w14:paraId="16E142FF" w14:textId="77777777" w:rsidR="00246002" w:rsidRDefault="00246002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5A8203" w:rsidR="00246002" w:rsidRPr="00107865" w:rsidRDefault="00246002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align with the changes.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BDE7E" w:rsidR="00A60966" w:rsidRPr="0085386E" w:rsidRDefault="00246002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service name to </w:t>
            </w:r>
            <w:proofErr w:type="spellStart"/>
            <w:r>
              <w:t>GetUEPrivateIPaddrAndIdentifiers</w:t>
            </w:r>
            <w:proofErr w:type="spellEnd"/>
            <w:r w:rsidR="0003493E"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96484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246002">
              <w:rPr>
                <w:noProof/>
              </w:rPr>
              <w:t>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F0617" w:rsidR="001E41F3" w:rsidRDefault="00E72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5.3, 5.3.1, 5.3.2.1, 6.2, 6.2.1, 6.2.2.1, 6.2.3.1, 6.2.6.2, 6.2.7.1, 6.2.7.2, 6.2.7.3, 6.2.8, 6.2.9,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01D6A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C6DCC">
              <w:rPr>
                <w:noProof/>
                <w:lang w:eastAsia="zh-CN"/>
              </w:rPr>
              <w:t xml:space="preserve">introduces backward compatible new features to the </w:t>
            </w:r>
            <w:r w:rsidR="00BD44F1">
              <w:rPr>
                <w:noProof/>
                <w:lang w:eastAsia="zh-CN"/>
              </w:rPr>
              <w:t xml:space="preserve">OpenAPI file of </w:t>
            </w:r>
            <w:proofErr w:type="spellStart"/>
            <w:r w:rsidR="00E72068">
              <w:rPr>
                <w:lang w:eastAsia="zh-CN"/>
              </w:rPr>
              <w:t>Nupf_GetPrivateUEIPaddr</w:t>
            </w:r>
            <w:proofErr w:type="spellEnd"/>
            <w:r w:rsidR="00BD44F1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15B303F4" w14:textId="77777777" w:rsidR="00246002" w:rsidRDefault="00246002" w:rsidP="00246002">
      <w:pPr>
        <w:pStyle w:val="2"/>
      </w:pPr>
      <w:bookmarkStart w:id="2" w:name="_Toc510696586"/>
      <w:bookmarkStart w:id="3" w:name="_Toc35971378"/>
      <w:bookmarkStart w:id="4" w:name="_Toc82676343"/>
      <w:bookmarkStart w:id="5" w:name="_Toc155097821"/>
      <w:r>
        <w:t>5.1</w:t>
      </w:r>
      <w:r>
        <w:tab/>
        <w:t>Introduction</w:t>
      </w:r>
      <w:bookmarkEnd w:id="2"/>
      <w:bookmarkEnd w:id="3"/>
      <w:bookmarkEnd w:id="4"/>
      <w:bookmarkEnd w:id="5"/>
    </w:p>
    <w:p w14:paraId="0FAB5B45" w14:textId="77777777" w:rsidR="00246002" w:rsidRDefault="00246002" w:rsidP="00246002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3BD91F50" w14:textId="77777777" w:rsidR="00246002" w:rsidRDefault="00246002" w:rsidP="00246002">
      <w:pPr>
        <w:pStyle w:val="B1"/>
      </w:pPr>
      <w:r w:rsidRPr="00B06F7A"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13931136" w14:textId="7A40214C" w:rsidR="00246002" w:rsidRDefault="00246002" w:rsidP="00246002">
      <w:pPr>
        <w:pStyle w:val="B1"/>
      </w:pPr>
      <w:r>
        <w:t>-</w:t>
      </w:r>
      <w:r>
        <w:tab/>
      </w:r>
      <w:proofErr w:type="spellStart"/>
      <w:r>
        <w:t>Nupf_</w:t>
      </w:r>
      <w:del w:id="6" w:author="Huawei" w:date="2024-01-23T15:08:00Z">
        <w:r w:rsidDel="008C453F">
          <w:delText>GetPrivateUEIPaddr</w:delText>
        </w:r>
      </w:del>
      <w:ins w:id="7" w:author="Huawei" w:date="2024-01-23T15:08:00Z">
        <w:r w:rsidR="008C453F">
          <w:t>GetUEPrivateIPaddrAndIdentifiers</w:t>
        </w:r>
      </w:ins>
      <w:proofErr w:type="spellEnd"/>
      <w:r>
        <w:t xml:space="preserve"> Service</w:t>
      </w:r>
    </w:p>
    <w:p w14:paraId="0C081398" w14:textId="77777777" w:rsidR="00246002" w:rsidRDefault="00246002" w:rsidP="00246002">
      <w:r>
        <w:t>T</w:t>
      </w:r>
      <w:r w:rsidRPr="003B2883">
        <w:t>able 5.1-</w:t>
      </w:r>
      <w:r>
        <w:t>1</w:t>
      </w:r>
      <w:r w:rsidRPr="003B2883">
        <w:t xml:space="preserve"> </w:t>
      </w:r>
      <w:r w:rsidRPr="00052626">
        <w:t xml:space="preserve">summarizes the SBI services produced by </w:t>
      </w:r>
      <w:r>
        <w:t>the UPF</w:t>
      </w:r>
      <w:r w:rsidRPr="003B2883">
        <w:t>:</w:t>
      </w:r>
    </w:p>
    <w:p w14:paraId="2CE472EE" w14:textId="77777777" w:rsidR="00246002" w:rsidRPr="00052626" w:rsidRDefault="00246002" w:rsidP="00246002">
      <w:pPr>
        <w:pStyle w:val="TH"/>
      </w:pPr>
      <w:r w:rsidRPr="00052626">
        <w:t>Table 5.</w:t>
      </w:r>
      <w:r>
        <w:t>1-1: NF Services provided by UPF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9"/>
        <w:gridCol w:w="3071"/>
        <w:gridCol w:w="1504"/>
      </w:tblGrid>
      <w:tr w:rsidR="00246002" w:rsidRPr="00052626" w14:paraId="5DD82DE3" w14:textId="77777777" w:rsidTr="006660B5">
        <w:tc>
          <w:tcPr>
            <w:tcW w:w="2605" w:type="dxa"/>
            <w:shd w:val="clear" w:color="auto" w:fill="auto"/>
          </w:tcPr>
          <w:p w14:paraId="5319DD97" w14:textId="77777777" w:rsidR="00246002" w:rsidRPr="00052626" w:rsidRDefault="00246002" w:rsidP="006660B5">
            <w:pPr>
              <w:pStyle w:val="TAH"/>
            </w:pPr>
            <w:r w:rsidRPr="00052626">
              <w:t>Service Name</w:t>
            </w:r>
          </w:p>
        </w:tc>
        <w:tc>
          <w:tcPr>
            <w:tcW w:w="5187" w:type="dxa"/>
            <w:shd w:val="clear" w:color="auto" w:fill="auto"/>
          </w:tcPr>
          <w:p w14:paraId="2256CE7C" w14:textId="77777777" w:rsidR="00246002" w:rsidRPr="00052626" w:rsidRDefault="00246002" w:rsidP="006660B5">
            <w:pPr>
              <w:pStyle w:val="TAH"/>
            </w:pPr>
            <w:r w:rsidRPr="00052626">
              <w:t>Description</w:t>
            </w:r>
          </w:p>
        </w:tc>
        <w:tc>
          <w:tcPr>
            <w:tcW w:w="1842" w:type="dxa"/>
            <w:shd w:val="clear" w:color="auto" w:fill="auto"/>
          </w:tcPr>
          <w:p w14:paraId="773C42B6" w14:textId="77777777" w:rsidR="00246002" w:rsidRPr="00052626" w:rsidRDefault="00246002" w:rsidP="006660B5">
            <w:pPr>
              <w:pStyle w:val="TAH"/>
            </w:pPr>
            <w:r w:rsidRPr="00052626">
              <w:t>Example Consumers</w:t>
            </w:r>
          </w:p>
        </w:tc>
      </w:tr>
      <w:tr w:rsidR="00246002" w:rsidRPr="00052626" w14:paraId="47BF2B13" w14:textId="77777777" w:rsidTr="006660B5">
        <w:tc>
          <w:tcPr>
            <w:tcW w:w="2605" w:type="dxa"/>
            <w:shd w:val="clear" w:color="auto" w:fill="auto"/>
          </w:tcPr>
          <w:p w14:paraId="49653B5A" w14:textId="77777777" w:rsidR="00246002" w:rsidRPr="00052626" w:rsidRDefault="00246002" w:rsidP="006660B5">
            <w:pPr>
              <w:pStyle w:val="TAL"/>
            </w:pPr>
            <w:proofErr w:type="spellStart"/>
            <w:r w:rsidRPr="00B06F7A">
              <w:t>N</w:t>
            </w:r>
            <w:r>
              <w:t>upf_EventExposure</w:t>
            </w:r>
            <w:proofErr w:type="spellEnd"/>
            <w:r>
              <w:t xml:space="preserve"> </w:t>
            </w:r>
          </w:p>
        </w:tc>
        <w:tc>
          <w:tcPr>
            <w:tcW w:w="5187" w:type="dxa"/>
            <w:shd w:val="clear" w:color="auto" w:fill="auto"/>
          </w:tcPr>
          <w:p w14:paraId="4BA2B606" w14:textId="77777777" w:rsidR="00246002" w:rsidRPr="00052626" w:rsidRDefault="00246002" w:rsidP="006660B5">
            <w:pPr>
              <w:pStyle w:val="TAL"/>
            </w:pPr>
            <w:r w:rsidRPr="00653C82">
              <w:t>This service expose</w:t>
            </w:r>
            <w:r>
              <w:t>s</w:t>
            </w:r>
            <w:r w:rsidRPr="00653C82">
              <w:t xml:space="preserve"> UPF related information to other NFs</w:t>
            </w:r>
          </w:p>
        </w:tc>
        <w:tc>
          <w:tcPr>
            <w:tcW w:w="1842" w:type="dxa"/>
            <w:shd w:val="clear" w:color="auto" w:fill="auto"/>
          </w:tcPr>
          <w:p w14:paraId="3C2DE536" w14:textId="77777777" w:rsidR="00246002" w:rsidRPr="00052626" w:rsidRDefault="00246002" w:rsidP="006660B5">
            <w:pPr>
              <w:pStyle w:val="TAL"/>
            </w:pPr>
            <w:r w:rsidRPr="003B2883">
              <w:rPr>
                <w:lang w:eastAsia="zh-CN"/>
              </w:rPr>
              <w:t xml:space="preserve">SMF, </w:t>
            </w:r>
            <w:r>
              <w:rPr>
                <w:lang w:eastAsia="zh-CN"/>
              </w:rPr>
              <w:t>NWDAF</w:t>
            </w:r>
            <w:r>
              <w:t xml:space="preserve">, </w:t>
            </w:r>
            <w:r w:rsidRPr="003B2883">
              <w:rPr>
                <w:lang w:eastAsia="zh-CN"/>
              </w:rPr>
              <w:t>NEF</w:t>
            </w:r>
            <w:r>
              <w:rPr>
                <w:lang w:eastAsia="zh-CN"/>
              </w:rPr>
              <w:t>, AF, TSCTSF, TSN AF, DCCF, MFAF</w:t>
            </w:r>
          </w:p>
        </w:tc>
      </w:tr>
      <w:tr w:rsidR="00246002" w:rsidRPr="00052626" w14:paraId="159D42A8" w14:textId="77777777" w:rsidTr="006660B5">
        <w:tc>
          <w:tcPr>
            <w:tcW w:w="2605" w:type="dxa"/>
            <w:shd w:val="clear" w:color="auto" w:fill="auto"/>
          </w:tcPr>
          <w:p w14:paraId="0BE4454F" w14:textId="045CE9BB" w:rsidR="00246002" w:rsidRPr="00B06F7A" w:rsidRDefault="00246002" w:rsidP="006660B5">
            <w:pPr>
              <w:pStyle w:val="TAL"/>
            </w:pPr>
            <w:proofErr w:type="spellStart"/>
            <w:r>
              <w:rPr>
                <w:lang w:eastAsia="zh-CN"/>
              </w:rPr>
              <w:t>Nupf_</w:t>
            </w:r>
            <w:del w:id="8" w:author="Huawei" w:date="2024-01-23T15:08:00Z">
              <w:r w:rsidDel="008C453F">
                <w:rPr>
                  <w:lang w:eastAsia="zh-CN"/>
                </w:rPr>
                <w:delText>GetPrivateUEIPaddr</w:delText>
              </w:r>
            </w:del>
            <w:ins w:id="9" w:author="Huawei" w:date="2024-01-23T15:08:00Z">
              <w:r w:rsidR="008C453F">
                <w:rPr>
                  <w:lang w:eastAsia="zh-CN"/>
                </w:rPr>
                <w:t>GetUEPrivateIPaddrAndIdentifiers</w:t>
              </w:r>
            </w:ins>
            <w:proofErr w:type="spellEnd"/>
          </w:p>
        </w:tc>
        <w:tc>
          <w:tcPr>
            <w:tcW w:w="5187" w:type="dxa"/>
            <w:shd w:val="clear" w:color="auto" w:fill="auto"/>
          </w:tcPr>
          <w:p w14:paraId="4F438D2A" w14:textId="77777777" w:rsidR="00246002" w:rsidRPr="00653C82" w:rsidRDefault="00246002" w:rsidP="006660B5">
            <w:pPr>
              <w:pStyle w:val="TAL"/>
            </w:pPr>
            <w:r w:rsidRPr="00FD23ED">
              <w:t xml:space="preserve">This service provides the </w:t>
            </w:r>
            <w:r>
              <w:t xml:space="preserve">private </w:t>
            </w:r>
            <w:r w:rsidRPr="00FD23ED">
              <w:t>UE IP address information</w:t>
            </w:r>
            <w:r>
              <w:t xml:space="preserve"> of a PDU session from the (</w:t>
            </w:r>
            <w:proofErr w:type="spellStart"/>
            <w:r>
              <w:t>NATed</w:t>
            </w:r>
            <w:proofErr w:type="spellEnd"/>
            <w:r>
              <w:t xml:space="preserve">) public IP address and port number </w:t>
            </w:r>
          </w:p>
        </w:tc>
        <w:tc>
          <w:tcPr>
            <w:tcW w:w="1842" w:type="dxa"/>
            <w:shd w:val="clear" w:color="auto" w:fill="auto"/>
          </w:tcPr>
          <w:p w14:paraId="6D8B5733" w14:textId="77777777" w:rsidR="00246002" w:rsidRPr="003B2883" w:rsidRDefault="00246002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</w:tbl>
    <w:p w14:paraId="4D12D5B6" w14:textId="77777777" w:rsidR="00246002" w:rsidRDefault="00246002" w:rsidP="00246002"/>
    <w:p w14:paraId="669D872C" w14:textId="77777777" w:rsidR="00246002" w:rsidRPr="002D1C72" w:rsidRDefault="00246002" w:rsidP="00246002"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 xml:space="preserve"> summarizes the corresponding APIs defined for this specification.</w:t>
      </w:r>
    </w:p>
    <w:p w14:paraId="44579DF1" w14:textId="77777777" w:rsidR="00246002" w:rsidRPr="002D1C72" w:rsidRDefault="00246002" w:rsidP="00246002">
      <w:pPr>
        <w:pStyle w:val="TH"/>
      </w:pPr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203"/>
        <w:gridCol w:w="3575"/>
        <w:gridCol w:w="964"/>
        <w:gridCol w:w="765"/>
      </w:tblGrid>
      <w:tr w:rsidR="00246002" w:rsidRPr="001710F8" w14:paraId="2560C2E1" w14:textId="77777777" w:rsidTr="006660B5">
        <w:tc>
          <w:tcPr>
            <w:tcW w:w="2405" w:type="dxa"/>
            <w:shd w:val="clear" w:color="auto" w:fill="auto"/>
          </w:tcPr>
          <w:p w14:paraId="70530329" w14:textId="77777777" w:rsidR="00246002" w:rsidRPr="001710F8" w:rsidRDefault="00246002" w:rsidP="006660B5">
            <w:pPr>
              <w:pStyle w:val="TAH"/>
            </w:pPr>
            <w:r w:rsidRPr="00011D76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3BAD2937" w14:textId="77777777" w:rsidR="00246002" w:rsidRPr="001710F8" w:rsidRDefault="00246002" w:rsidP="006660B5">
            <w:pPr>
              <w:pStyle w:val="TAH"/>
            </w:pPr>
            <w:r w:rsidRPr="00011D76">
              <w:t>Clause</w:t>
            </w:r>
          </w:p>
        </w:tc>
        <w:tc>
          <w:tcPr>
            <w:tcW w:w="1203" w:type="dxa"/>
            <w:shd w:val="clear" w:color="auto" w:fill="auto"/>
          </w:tcPr>
          <w:p w14:paraId="7D12FD6A" w14:textId="77777777" w:rsidR="00246002" w:rsidRPr="001710F8" w:rsidRDefault="00246002" w:rsidP="006660B5">
            <w:pPr>
              <w:pStyle w:val="TAH"/>
            </w:pPr>
            <w:r w:rsidRPr="00011D76">
              <w:t>Description</w:t>
            </w:r>
          </w:p>
        </w:tc>
        <w:tc>
          <w:tcPr>
            <w:tcW w:w="3575" w:type="dxa"/>
            <w:shd w:val="clear" w:color="auto" w:fill="auto"/>
          </w:tcPr>
          <w:p w14:paraId="5C90D4ED" w14:textId="77777777" w:rsidR="00246002" w:rsidRPr="001710F8" w:rsidRDefault="00246002" w:rsidP="006660B5">
            <w:pPr>
              <w:pStyle w:val="TAH"/>
            </w:pPr>
            <w:proofErr w:type="spellStart"/>
            <w:r w:rsidRPr="00011D76">
              <w:t>OpenAPI</w:t>
            </w:r>
            <w:proofErr w:type="spellEnd"/>
            <w:r w:rsidRPr="00011D76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3B456708" w14:textId="77777777" w:rsidR="00246002" w:rsidRPr="001710F8" w:rsidRDefault="00246002" w:rsidP="006660B5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708E7D10" w14:textId="77777777" w:rsidR="00246002" w:rsidRPr="001710F8" w:rsidRDefault="00246002" w:rsidP="006660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46002" w:rsidRPr="001710F8" w14:paraId="6BECB758" w14:textId="77777777" w:rsidTr="006660B5">
        <w:tc>
          <w:tcPr>
            <w:tcW w:w="2405" w:type="dxa"/>
            <w:shd w:val="clear" w:color="auto" w:fill="auto"/>
          </w:tcPr>
          <w:p w14:paraId="0C20F327" w14:textId="77777777" w:rsidR="00246002" w:rsidRPr="001710F8" w:rsidRDefault="00246002" w:rsidP="006660B5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671CE898" w14:textId="77777777" w:rsidR="00246002" w:rsidRPr="001710F8" w:rsidRDefault="00246002" w:rsidP="006660B5">
            <w:pPr>
              <w:pStyle w:val="TAL"/>
            </w:pPr>
            <w:r w:rsidRPr="00011D76">
              <w:t>6.1</w:t>
            </w:r>
          </w:p>
        </w:tc>
        <w:tc>
          <w:tcPr>
            <w:tcW w:w="1203" w:type="dxa"/>
            <w:shd w:val="clear" w:color="auto" w:fill="auto"/>
          </w:tcPr>
          <w:p w14:paraId="5B140FB8" w14:textId="77777777" w:rsidR="00246002" w:rsidRPr="001710F8" w:rsidRDefault="00246002" w:rsidP="006660B5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575" w:type="dxa"/>
            <w:shd w:val="clear" w:color="auto" w:fill="auto"/>
          </w:tcPr>
          <w:p w14:paraId="2BABF364" w14:textId="77777777" w:rsidR="00246002" w:rsidRPr="001710F8" w:rsidRDefault="00246002" w:rsidP="006660B5">
            <w:pPr>
              <w:pStyle w:val="TAL"/>
            </w:pPr>
            <w:r w:rsidRPr="00011D76">
              <w:t>TS29564_Nupf_E</w:t>
            </w:r>
            <w:r>
              <w:t>vent</w:t>
            </w:r>
            <w:r w:rsidRPr="00011D76">
              <w:t>E</w:t>
            </w:r>
            <w:r>
              <w:t>xposure</w:t>
            </w:r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7EA50C3B" w14:textId="77777777" w:rsidR="00246002" w:rsidRPr="001710F8" w:rsidRDefault="00246002" w:rsidP="006660B5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1CD32986" w14:textId="77777777" w:rsidR="00246002" w:rsidRPr="001710F8" w:rsidRDefault="00246002" w:rsidP="006660B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246002" w:rsidRPr="001710F8" w14:paraId="318AF46A" w14:textId="77777777" w:rsidTr="006660B5">
        <w:tc>
          <w:tcPr>
            <w:tcW w:w="2405" w:type="dxa"/>
            <w:shd w:val="clear" w:color="auto" w:fill="auto"/>
          </w:tcPr>
          <w:p w14:paraId="7342979D" w14:textId="5D5BF616" w:rsidR="00246002" w:rsidRPr="00011D76" w:rsidRDefault="00246002" w:rsidP="006660B5">
            <w:pPr>
              <w:pStyle w:val="TAL"/>
            </w:pPr>
            <w:proofErr w:type="spellStart"/>
            <w:r>
              <w:t>Nupf_</w:t>
            </w:r>
            <w:del w:id="10" w:author="Huawei" w:date="2024-01-23T15:08:00Z">
              <w:r w:rsidDel="008C453F">
                <w:delText>GetPrivateUEIPaddr</w:delText>
              </w:r>
            </w:del>
            <w:ins w:id="11" w:author="Huawei" w:date="2024-01-23T15:08:00Z">
              <w:r w:rsidR="008C453F">
                <w:t>GetUEPrivateIPaddrAndIdentifiers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5CBF4A8F" w14:textId="77777777" w:rsidR="00246002" w:rsidRPr="00011D76" w:rsidRDefault="00246002" w:rsidP="006660B5">
            <w:pPr>
              <w:pStyle w:val="TAL"/>
            </w:pPr>
            <w:r>
              <w:t>6.2</w:t>
            </w:r>
          </w:p>
        </w:tc>
        <w:tc>
          <w:tcPr>
            <w:tcW w:w="1203" w:type="dxa"/>
            <w:shd w:val="clear" w:color="auto" w:fill="auto"/>
          </w:tcPr>
          <w:p w14:paraId="319C38C6" w14:textId="77777777" w:rsidR="00246002" w:rsidRPr="00011D76" w:rsidRDefault="00246002" w:rsidP="006660B5">
            <w:pPr>
              <w:pStyle w:val="TAL"/>
            </w:pPr>
            <w:r>
              <w:t>UPF Get Private UE IP address Service</w:t>
            </w:r>
          </w:p>
        </w:tc>
        <w:tc>
          <w:tcPr>
            <w:tcW w:w="3575" w:type="dxa"/>
            <w:shd w:val="clear" w:color="auto" w:fill="auto"/>
          </w:tcPr>
          <w:p w14:paraId="513AE230" w14:textId="13FAF5CB" w:rsidR="00246002" w:rsidRPr="00011D76" w:rsidRDefault="00246002" w:rsidP="006660B5">
            <w:pPr>
              <w:pStyle w:val="TAL"/>
            </w:pPr>
            <w:r w:rsidRPr="00011D76">
              <w:t>TS29564_Nupf_</w:t>
            </w:r>
            <w:del w:id="12" w:author="Huawei" w:date="2024-01-23T15:08:00Z">
              <w:r w:rsidDel="008C453F">
                <w:delText>GetPrivateUEIPaddr</w:delText>
              </w:r>
            </w:del>
            <w:ins w:id="13" w:author="Huawei" w:date="2024-01-23T15:08:00Z">
              <w:r w:rsidR="008C453F">
                <w:t>GetUEPrivateIPaddrAndIdentifiers</w:t>
              </w:r>
            </w:ins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5B04389B" w14:textId="77777777" w:rsidR="00246002" w:rsidRPr="00011D76" w:rsidRDefault="00246002" w:rsidP="006660B5">
            <w:pPr>
              <w:pStyle w:val="TAL"/>
            </w:pPr>
            <w:proofErr w:type="spellStart"/>
            <w:r>
              <w:t>nupf-gueip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4BFC8519" w14:textId="77777777" w:rsidR="00246002" w:rsidRPr="001710F8" w:rsidRDefault="00246002" w:rsidP="006660B5">
            <w:pPr>
              <w:rPr>
                <w:rFonts w:ascii="Arial" w:hAnsi="Arial" w:cs="Arial"/>
                <w:sz w:val="18"/>
                <w:szCs w:val="18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02851927" w14:textId="09747AD3" w:rsidR="004E1444" w:rsidRPr="00107865" w:rsidRDefault="004E1444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42F324" w14:textId="482BDEFC" w:rsidR="00D86605" w:rsidRDefault="00D86605" w:rsidP="005F531E">
      <w:pPr>
        <w:rPr>
          <w:lang w:val="en-US" w:eastAsia="zh-CN"/>
        </w:rPr>
      </w:pPr>
    </w:p>
    <w:p w14:paraId="2FB3B82C" w14:textId="216A8636" w:rsidR="00246002" w:rsidRDefault="00246002" w:rsidP="00246002">
      <w:pPr>
        <w:pStyle w:val="2"/>
      </w:pPr>
      <w:bookmarkStart w:id="14" w:name="_Toc155097843"/>
      <w:r>
        <w:t>5.3</w:t>
      </w:r>
      <w:r>
        <w:tab/>
      </w:r>
      <w:proofErr w:type="spellStart"/>
      <w:r>
        <w:t>Nupf_</w:t>
      </w:r>
      <w:del w:id="15" w:author="Huawei" w:date="2024-01-23T15:08:00Z">
        <w:r w:rsidDel="008C453F">
          <w:rPr>
            <w:lang w:eastAsia="zh-CN"/>
          </w:rPr>
          <w:delText>GetPrivateUEIPaddr</w:delText>
        </w:r>
      </w:del>
      <w:ins w:id="16" w:author="Huawei" w:date="2024-01-23T15:08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r>
        <w:t>Service</w:t>
      </w:r>
      <w:bookmarkEnd w:id="14"/>
    </w:p>
    <w:p w14:paraId="1CAD3B24" w14:textId="77777777" w:rsidR="00246002" w:rsidRDefault="00246002" w:rsidP="00246002">
      <w:pPr>
        <w:pStyle w:val="3"/>
      </w:pPr>
      <w:bookmarkStart w:id="17" w:name="_Toc155097844"/>
      <w:r>
        <w:t>5.3.1</w:t>
      </w:r>
      <w:r>
        <w:tab/>
        <w:t>Service Description</w:t>
      </w:r>
      <w:bookmarkEnd w:id="17"/>
    </w:p>
    <w:p w14:paraId="3CC28EAC" w14:textId="6431954D" w:rsidR="00246002" w:rsidRPr="00CD2247" w:rsidRDefault="00246002" w:rsidP="0024600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</w:t>
      </w:r>
      <w:del w:id="18" w:author="Huawei" w:date="2024-01-23T15:08:00Z">
        <w:r w:rsidDel="008C453F">
          <w:rPr>
            <w:lang w:eastAsia="zh-CN"/>
          </w:rPr>
          <w:delText>GetPrivateUEIPaddr</w:delText>
        </w:r>
      </w:del>
      <w:ins w:id="19" w:author="Huawei" w:date="2024-01-23T15:08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r>
        <w:t>Service</w:t>
      </w:r>
      <w:r>
        <w:rPr>
          <w:lang w:eastAsia="zh-CN"/>
        </w:rPr>
        <w:t xml:space="preserve"> enables the UPF to provide </w:t>
      </w:r>
      <w:r>
        <w:t xml:space="preserve">the UE IP address information of a PDU session, e.g. to provide the (private) UE IP address when being queried with a </w:t>
      </w:r>
      <w:proofErr w:type="spellStart"/>
      <w:r w:rsidRPr="0047491A">
        <w:t>NATed</w:t>
      </w:r>
      <w:proofErr w:type="spellEnd"/>
      <w:r w:rsidRPr="0047491A">
        <w:t xml:space="preserve"> UE IP Address</w:t>
      </w:r>
      <w:r>
        <w:t xml:space="preserve">, to </w:t>
      </w:r>
      <w:r>
        <w:rPr>
          <w:lang w:eastAsia="zh-CN"/>
        </w:rPr>
        <w:t xml:space="preserve">the </w:t>
      </w:r>
      <w:r w:rsidRPr="008D071C">
        <w:rPr>
          <w:lang w:eastAsia="zh-CN"/>
        </w:rPr>
        <w:t>NF</w:t>
      </w:r>
      <w:r>
        <w:rPr>
          <w:lang w:eastAsia="zh-CN"/>
        </w:rPr>
        <w:t xml:space="preserve"> service consumer, e.g. a NEF.</w:t>
      </w:r>
    </w:p>
    <w:p w14:paraId="0EE837FA" w14:textId="0629C8E3" w:rsidR="00246002" w:rsidRPr="00052626" w:rsidRDefault="00246002" w:rsidP="00246002">
      <w:r>
        <w:t>Table 5.3</w:t>
      </w:r>
      <w:r w:rsidRPr="00052626">
        <w:t xml:space="preserve">.1-1 lists the service operations that are supported by </w:t>
      </w:r>
      <w:r>
        <w:t xml:space="preserve">the </w:t>
      </w:r>
      <w:proofErr w:type="spellStart"/>
      <w:r>
        <w:rPr>
          <w:lang w:eastAsia="zh-CN"/>
        </w:rPr>
        <w:t>Nupf_</w:t>
      </w:r>
      <w:del w:id="20" w:author="Huawei" w:date="2024-01-23T15:09:00Z">
        <w:r w:rsidDel="008C453F">
          <w:rPr>
            <w:lang w:eastAsia="zh-CN"/>
          </w:rPr>
          <w:delText>GetPrivateUEIPaddr</w:delText>
        </w:r>
      </w:del>
      <w:ins w:id="21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r w:rsidRPr="00052626">
        <w:t>service.</w:t>
      </w:r>
    </w:p>
    <w:p w14:paraId="7DB81CFA" w14:textId="548112ED" w:rsidR="00246002" w:rsidRPr="00052626" w:rsidRDefault="00246002" w:rsidP="00246002">
      <w:pPr>
        <w:pStyle w:val="TH"/>
      </w:pPr>
      <w:r>
        <w:lastRenderedPageBreak/>
        <w:t>Table 5.3</w:t>
      </w:r>
      <w:r w:rsidRPr="00052626">
        <w:t xml:space="preserve">.1-1: Service operations supported by the </w:t>
      </w:r>
      <w:proofErr w:type="spellStart"/>
      <w:r>
        <w:rPr>
          <w:lang w:eastAsia="zh-CN"/>
        </w:rPr>
        <w:t>Nupf_</w:t>
      </w:r>
      <w:del w:id="22" w:author="Huawei" w:date="2024-01-23T15:09:00Z">
        <w:r w:rsidDel="008C453F">
          <w:rPr>
            <w:lang w:eastAsia="zh-CN"/>
          </w:rPr>
          <w:delText>GetPrivateUEIPaddr</w:delText>
        </w:r>
      </w:del>
      <w:ins w:id="23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052626"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246002" w:rsidRPr="00052626" w14:paraId="06C6C6AD" w14:textId="77777777" w:rsidTr="006660B5">
        <w:tc>
          <w:tcPr>
            <w:tcW w:w="2376" w:type="dxa"/>
            <w:vAlign w:val="center"/>
          </w:tcPr>
          <w:p w14:paraId="1B3C94A4" w14:textId="77777777" w:rsidR="00246002" w:rsidRPr="00052626" w:rsidRDefault="00246002" w:rsidP="006660B5">
            <w:pPr>
              <w:pStyle w:val="TAH"/>
            </w:pPr>
            <w:r w:rsidRPr="00052626">
              <w:t>Service Operations</w:t>
            </w:r>
          </w:p>
        </w:tc>
        <w:tc>
          <w:tcPr>
            <w:tcW w:w="3856" w:type="dxa"/>
            <w:vAlign w:val="center"/>
          </w:tcPr>
          <w:p w14:paraId="7E1F07C1" w14:textId="77777777" w:rsidR="00246002" w:rsidRPr="00052626" w:rsidRDefault="00246002" w:rsidP="006660B5">
            <w:pPr>
              <w:pStyle w:val="TAH"/>
            </w:pPr>
            <w:r w:rsidRPr="00052626">
              <w:t>Description</w:t>
            </w:r>
          </w:p>
        </w:tc>
        <w:tc>
          <w:tcPr>
            <w:tcW w:w="1276" w:type="dxa"/>
            <w:vAlign w:val="center"/>
          </w:tcPr>
          <w:p w14:paraId="07796F74" w14:textId="77777777" w:rsidR="00246002" w:rsidRPr="00052626" w:rsidRDefault="00246002" w:rsidP="006660B5">
            <w:pPr>
              <w:pStyle w:val="TAH"/>
            </w:pPr>
            <w:r w:rsidRPr="00052626">
              <w:t>Operation</w:t>
            </w:r>
          </w:p>
          <w:p w14:paraId="58B55DD3" w14:textId="77777777" w:rsidR="00246002" w:rsidRPr="00052626" w:rsidRDefault="00246002" w:rsidP="006660B5">
            <w:pPr>
              <w:pStyle w:val="TAH"/>
            </w:pPr>
            <w:r w:rsidRPr="00052626">
              <w:t>Semantics</w:t>
            </w:r>
          </w:p>
        </w:tc>
        <w:tc>
          <w:tcPr>
            <w:tcW w:w="2126" w:type="dxa"/>
            <w:vAlign w:val="center"/>
          </w:tcPr>
          <w:p w14:paraId="40DD59B2" w14:textId="77777777" w:rsidR="00246002" w:rsidRPr="00052626" w:rsidRDefault="00246002" w:rsidP="006660B5">
            <w:pPr>
              <w:pStyle w:val="TAH"/>
            </w:pPr>
            <w:r w:rsidRPr="00052626">
              <w:t>Example Consumers</w:t>
            </w:r>
          </w:p>
        </w:tc>
      </w:tr>
      <w:tr w:rsidR="00246002" w:rsidRPr="00052626" w14:paraId="00495672" w14:textId="77777777" w:rsidTr="006660B5">
        <w:tc>
          <w:tcPr>
            <w:tcW w:w="2376" w:type="dxa"/>
            <w:vAlign w:val="center"/>
          </w:tcPr>
          <w:p w14:paraId="12C0997E" w14:textId="77777777" w:rsidR="00246002" w:rsidRPr="00052626" w:rsidRDefault="00246002" w:rsidP="006660B5">
            <w:pPr>
              <w:pStyle w:val="TAL"/>
            </w:pPr>
            <w:r>
              <w:t>Get</w:t>
            </w:r>
          </w:p>
        </w:tc>
        <w:tc>
          <w:tcPr>
            <w:tcW w:w="3856" w:type="dxa"/>
            <w:vAlign w:val="center"/>
          </w:tcPr>
          <w:p w14:paraId="01CD248F" w14:textId="77777777" w:rsidR="00246002" w:rsidRPr="00052626" w:rsidRDefault="00246002" w:rsidP="006660B5">
            <w:pPr>
              <w:pStyle w:val="TAL"/>
            </w:pPr>
            <w:r w:rsidRPr="0047491A">
              <w:t>R</w:t>
            </w:r>
            <w:r>
              <w:t xml:space="preserve">etrieve the UE IP address information of a PDU session, to get </w:t>
            </w:r>
            <w:r>
              <w:rPr>
                <w:lang w:eastAsia="zh-CN"/>
              </w:rPr>
              <w:t>e.g., UE's private IP address and optionally the associated IP domain</w:t>
            </w:r>
            <w:r w:rsidRPr="00B06F7A">
              <w:rPr>
                <w:lang w:eastAsia="zh-CN"/>
              </w:rPr>
              <w:t>.</w:t>
            </w:r>
          </w:p>
        </w:tc>
        <w:tc>
          <w:tcPr>
            <w:tcW w:w="1276" w:type="dxa"/>
            <w:vAlign w:val="center"/>
          </w:tcPr>
          <w:p w14:paraId="360034C0" w14:textId="77777777" w:rsidR="00246002" w:rsidRPr="00052626" w:rsidRDefault="00246002" w:rsidP="006660B5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40F48970" w14:textId="77777777" w:rsidR="00246002" w:rsidRPr="00052626" w:rsidRDefault="00246002" w:rsidP="006660B5">
            <w:pPr>
              <w:pStyle w:val="TAL"/>
            </w:pPr>
            <w:r>
              <w:t>NEF</w:t>
            </w:r>
          </w:p>
        </w:tc>
      </w:tr>
    </w:tbl>
    <w:p w14:paraId="56164722" w14:textId="77777777" w:rsidR="00246002" w:rsidRDefault="00246002" w:rsidP="005F531E">
      <w:pPr>
        <w:rPr>
          <w:lang w:val="en-US" w:eastAsia="zh-CN"/>
        </w:rPr>
      </w:pPr>
    </w:p>
    <w:p w14:paraId="4FA0B662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32E4B" w14:textId="040438A4" w:rsidR="00246002" w:rsidRDefault="00246002" w:rsidP="005F531E">
      <w:pPr>
        <w:rPr>
          <w:lang w:val="en-US" w:eastAsia="zh-CN"/>
        </w:rPr>
      </w:pPr>
    </w:p>
    <w:p w14:paraId="0C1F3585" w14:textId="77777777" w:rsidR="00246002" w:rsidRDefault="00246002" w:rsidP="00246002">
      <w:pPr>
        <w:pStyle w:val="4"/>
      </w:pPr>
      <w:bookmarkStart w:id="24" w:name="_Toc155097846"/>
      <w:r>
        <w:t>5.3.2.1</w:t>
      </w:r>
      <w:r>
        <w:tab/>
        <w:t>Introduction</w:t>
      </w:r>
      <w:bookmarkEnd w:id="24"/>
    </w:p>
    <w:p w14:paraId="2454F36E" w14:textId="3B263461" w:rsidR="00246002" w:rsidRDefault="00246002" w:rsidP="00246002">
      <w:r>
        <w:t>See Table 5.3</w:t>
      </w:r>
      <w:r w:rsidRPr="00052626">
        <w:t xml:space="preserve">.1-1 for an overview of the service operations supported by the </w:t>
      </w:r>
      <w:proofErr w:type="spellStart"/>
      <w:r>
        <w:rPr>
          <w:lang w:eastAsia="zh-CN"/>
        </w:rPr>
        <w:t>Nupf_</w:t>
      </w:r>
      <w:del w:id="25" w:author="Huawei" w:date="2024-01-23T15:09:00Z">
        <w:r w:rsidDel="008C453F">
          <w:rPr>
            <w:lang w:eastAsia="zh-CN"/>
          </w:rPr>
          <w:delText>GetPrivateUEIPaddr</w:delText>
        </w:r>
      </w:del>
      <w:ins w:id="26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052626">
        <w:t xml:space="preserve"> service.</w:t>
      </w:r>
    </w:p>
    <w:p w14:paraId="30FD9A8F" w14:textId="77777777" w:rsidR="00246002" w:rsidRPr="00246002" w:rsidRDefault="00246002" w:rsidP="005F531E">
      <w:pPr>
        <w:rPr>
          <w:lang w:eastAsia="zh-CN"/>
        </w:rPr>
      </w:pPr>
    </w:p>
    <w:p w14:paraId="208CCEB8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A87B3D" w14:textId="0D398CB3" w:rsidR="00246002" w:rsidRDefault="00246002" w:rsidP="005F531E">
      <w:pPr>
        <w:rPr>
          <w:lang w:val="en-US" w:eastAsia="zh-CN"/>
        </w:rPr>
      </w:pPr>
    </w:p>
    <w:p w14:paraId="275E1262" w14:textId="72C4C237" w:rsidR="00246002" w:rsidRDefault="00246002" w:rsidP="00246002">
      <w:pPr>
        <w:pStyle w:val="2"/>
      </w:pPr>
      <w:bookmarkStart w:id="27" w:name="_Toc155097912"/>
      <w:r>
        <w:t>6.2</w:t>
      </w:r>
      <w:r>
        <w:tab/>
      </w:r>
      <w:proofErr w:type="spellStart"/>
      <w:r>
        <w:rPr>
          <w:lang w:eastAsia="zh-CN"/>
        </w:rPr>
        <w:t>Nupf_</w:t>
      </w:r>
      <w:del w:id="28" w:author="Huawei" w:date="2024-01-23T15:09:00Z">
        <w:r w:rsidDel="008C453F">
          <w:rPr>
            <w:lang w:eastAsia="zh-CN"/>
          </w:rPr>
          <w:delText>GetPrivateUEIPaddr</w:delText>
        </w:r>
      </w:del>
      <w:ins w:id="29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>
        <w:t>Service API</w:t>
      </w:r>
      <w:bookmarkEnd w:id="27"/>
    </w:p>
    <w:p w14:paraId="5EF40C3F" w14:textId="77777777" w:rsidR="00246002" w:rsidRDefault="00246002" w:rsidP="00246002">
      <w:pPr>
        <w:pStyle w:val="3"/>
      </w:pPr>
      <w:bookmarkStart w:id="30" w:name="_Toc21954273"/>
      <w:bookmarkStart w:id="31" w:name="_Toc25048053"/>
      <w:bookmarkStart w:id="32" w:name="_Toc34143428"/>
      <w:bookmarkStart w:id="33" w:name="_Toc34750898"/>
      <w:bookmarkStart w:id="34" w:name="_Toc34751659"/>
      <w:bookmarkStart w:id="35" w:name="_Toc35941007"/>
      <w:bookmarkStart w:id="36" w:name="_Toc43283907"/>
      <w:bookmarkStart w:id="37" w:name="_Toc49762902"/>
      <w:bookmarkStart w:id="38" w:name="_Toc51925756"/>
      <w:bookmarkStart w:id="39" w:name="_Toc51925857"/>
      <w:bookmarkStart w:id="40" w:name="_Toc122098748"/>
      <w:bookmarkStart w:id="41" w:name="_Toc155097913"/>
      <w:r>
        <w:t>6.2.1</w:t>
      </w:r>
      <w:r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386B423" w14:textId="0B158B92" w:rsidR="00246002" w:rsidRDefault="00246002" w:rsidP="00246002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rPr>
          <w:lang w:eastAsia="zh-CN"/>
        </w:rPr>
        <w:t>Nupf_</w:t>
      </w:r>
      <w:del w:id="42" w:author="Huawei" w:date="2024-01-23T15:09:00Z">
        <w:r w:rsidDel="008C453F">
          <w:rPr>
            <w:lang w:eastAsia="zh-CN"/>
          </w:rPr>
          <w:delText>GetPrivateUEIPaddr</w:delText>
        </w:r>
      </w:del>
      <w:ins w:id="43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>
        <w:rPr>
          <w:lang w:eastAsia="zh-CN"/>
        </w:rPr>
        <w:t>Nupf_</w:t>
      </w:r>
      <w:del w:id="44" w:author="Huawei" w:date="2024-01-23T15:09:00Z">
        <w:r w:rsidDel="008C453F">
          <w:rPr>
            <w:lang w:eastAsia="zh-CN"/>
          </w:rPr>
          <w:delText>GetPrivateUEIPaddr</w:delText>
        </w:r>
      </w:del>
      <w:ins w:id="45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1B98817" w14:textId="6C3F5D72" w:rsidR="00246002" w:rsidRDefault="00246002" w:rsidP="00246002">
      <w:r>
        <w:t xml:space="preserve">The API URI of the </w:t>
      </w:r>
      <w:proofErr w:type="spellStart"/>
      <w:r>
        <w:rPr>
          <w:lang w:eastAsia="zh-CN"/>
        </w:rPr>
        <w:t>Nupf_</w:t>
      </w:r>
      <w:del w:id="46" w:author="Huawei" w:date="2024-01-23T15:09:00Z">
        <w:r w:rsidDel="008C453F">
          <w:rPr>
            <w:lang w:eastAsia="zh-CN"/>
          </w:rPr>
          <w:delText>GetPrivateUEIPaddr</w:delText>
        </w:r>
      </w:del>
      <w:ins w:id="47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>
        <w:t>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75A6D157" w14:textId="77777777" w:rsidR="00246002" w:rsidRPr="00E23840" w:rsidRDefault="00246002" w:rsidP="00246002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1BB9E188" w14:textId="77777777" w:rsidR="00246002" w:rsidRPr="00E23840" w:rsidRDefault="00246002" w:rsidP="00246002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50DD9AD" w14:textId="77777777" w:rsidR="00246002" w:rsidRPr="00E23840" w:rsidRDefault="00246002" w:rsidP="0024600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3F648F53" w14:textId="77777777" w:rsidR="00246002" w:rsidRPr="00E23840" w:rsidRDefault="00246002" w:rsidP="0024600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0FDB35F4" w14:textId="77777777" w:rsidR="00246002" w:rsidRPr="00E23840" w:rsidRDefault="00246002" w:rsidP="0024600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67B17A1A" w14:textId="77777777" w:rsidR="00246002" w:rsidRPr="00E23840" w:rsidRDefault="00246002" w:rsidP="0024600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"nupf_gueip"</w:t>
      </w:r>
      <w:r w:rsidRPr="00E23840">
        <w:rPr>
          <w:noProof/>
        </w:rPr>
        <w:t>.</w:t>
      </w:r>
    </w:p>
    <w:p w14:paraId="1EA61495" w14:textId="77777777" w:rsidR="00246002" w:rsidRPr="00E23840" w:rsidRDefault="00246002" w:rsidP="0024600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64706980" w14:textId="77777777" w:rsidR="00246002" w:rsidRPr="00E23840" w:rsidRDefault="00246002" w:rsidP="0024600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73D75829" w14:textId="693562F2" w:rsidR="00246002" w:rsidRDefault="00246002" w:rsidP="005F531E">
      <w:pPr>
        <w:rPr>
          <w:lang w:eastAsia="zh-CN"/>
        </w:rPr>
      </w:pPr>
    </w:p>
    <w:p w14:paraId="6BFD1178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21CE88" w14:textId="66940F2B" w:rsidR="00246002" w:rsidRDefault="00246002" w:rsidP="005F531E">
      <w:pPr>
        <w:rPr>
          <w:lang w:eastAsia="zh-CN"/>
        </w:rPr>
      </w:pPr>
    </w:p>
    <w:p w14:paraId="12319544" w14:textId="77777777" w:rsidR="00246002" w:rsidRPr="000C5200" w:rsidRDefault="00246002" w:rsidP="00246002">
      <w:pPr>
        <w:pStyle w:val="4"/>
      </w:pPr>
      <w:bookmarkStart w:id="48" w:name="_Toc98500887"/>
      <w:bookmarkStart w:id="49" w:name="_Toc104297806"/>
      <w:bookmarkStart w:id="50" w:name="_Toc104300117"/>
      <w:bookmarkStart w:id="51" w:name="_Toc122098074"/>
      <w:bookmarkStart w:id="52" w:name="_Toc155097915"/>
      <w:r>
        <w:t>6.2.2.1</w:t>
      </w:r>
      <w:r>
        <w:tab/>
        <w:t>General</w:t>
      </w:r>
      <w:bookmarkEnd w:id="48"/>
      <w:bookmarkEnd w:id="49"/>
      <w:bookmarkEnd w:id="50"/>
      <w:bookmarkEnd w:id="51"/>
      <w:bookmarkEnd w:id="52"/>
    </w:p>
    <w:p w14:paraId="13381EF5" w14:textId="77777777" w:rsidR="00246002" w:rsidRPr="00986E88" w:rsidRDefault="00246002" w:rsidP="0024600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r>
        <w:rPr>
          <w:noProof/>
          <w:lang w:eastAsia="zh-CN"/>
        </w:rPr>
        <w:t>9113</w:t>
      </w:r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6B085AE4" w14:textId="77777777" w:rsidR="00246002" w:rsidRPr="00986E88" w:rsidRDefault="00246002" w:rsidP="00246002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3A93DE61" w14:textId="1345F469" w:rsidR="00246002" w:rsidRPr="00986E88" w:rsidRDefault="00246002" w:rsidP="00246002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rPr>
          <w:lang w:eastAsia="zh-CN"/>
        </w:rPr>
        <w:t>Nupf_</w:t>
      </w:r>
      <w:del w:id="53" w:author="Huawei" w:date="2024-01-23T15:09:00Z">
        <w:r w:rsidDel="008C453F">
          <w:rPr>
            <w:lang w:eastAsia="zh-CN"/>
          </w:rPr>
          <w:delText>GetPrivateUEIPaddr</w:delText>
        </w:r>
      </w:del>
      <w:ins w:id="54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>
        <w:rPr>
          <w:noProof/>
        </w:rPr>
        <w:t>API</w:t>
      </w:r>
      <w:r w:rsidRPr="00986E88">
        <w:rPr>
          <w:noProof/>
        </w:rPr>
        <w:t xml:space="preserve"> is contained in Annex A.</w:t>
      </w:r>
    </w:p>
    <w:p w14:paraId="5916D816" w14:textId="500A520F" w:rsidR="00246002" w:rsidRDefault="00246002" w:rsidP="005F531E">
      <w:pPr>
        <w:rPr>
          <w:lang w:eastAsia="zh-CN"/>
        </w:rPr>
      </w:pPr>
    </w:p>
    <w:p w14:paraId="50956F13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ADA4C" w14:textId="04653938" w:rsidR="00246002" w:rsidRDefault="00246002" w:rsidP="005F531E">
      <w:pPr>
        <w:rPr>
          <w:lang w:eastAsia="zh-CN"/>
        </w:rPr>
      </w:pPr>
    </w:p>
    <w:p w14:paraId="4AC1ABFC" w14:textId="77777777" w:rsidR="00246002" w:rsidRPr="000A7435" w:rsidRDefault="00246002" w:rsidP="00246002">
      <w:pPr>
        <w:pStyle w:val="4"/>
      </w:pPr>
      <w:bookmarkStart w:id="55" w:name="_Toc21954281"/>
      <w:bookmarkStart w:id="56" w:name="_Toc25048062"/>
      <w:bookmarkStart w:id="57" w:name="_Toc34143437"/>
      <w:bookmarkStart w:id="58" w:name="_Toc34750907"/>
      <w:bookmarkStart w:id="59" w:name="_Toc34751668"/>
      <w:bookmarkStart w:id="60" w:name="_Toc35941016"/>
      <w:bookmarkStart w:id="61" w:name="_Toc43283916"/>
      <w:bookmarkStart w:id="62" w:name="_Toc49762911"/>
      <w:bookmarkStart w:id="63" w:name="_Toc51925765"/>
      <w:bookmarkStart w:id="64" w:name="_Toc51925866"/>
      <w:bookmarkStart w:id="65" w:name="_Toc122098757"/>
      <w:bookmarkStart w:id="66" w:name="_Toc155097921"/>
      <w:r>
        <w:t>6.2.3.1</w:t>
      </w:r>
      <w:r>
        <w:tab/>
        <w:t>Overview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2EFAEAE" w14:textId="77777777" w:rsidR="00246002" w:rsidRDefault="00246002" w:rsidP="00246002">
      <w:pPr>
        <w:pStyle w:val="TH"/>
        <w:rPr>
          <w:rFonts w:eastAsia="等线"/>
        </w:rPr>
      </w:pPr>
      <w:r>
        <w:rPr>
          <w:rFonts w:eastAsia="等线"/>
        </w:rPr>
        <w:object w:dxaOrig="6331" w:dyaOrig="5411" w14:anchorId="48DC6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135.7pt" o:ole="">
            <v:imagedata r:id="rId13" o:title="" croptop="-121f" cropbottom=".5" cropright="19080f"/>
          </v:shape>
          <o:OLEObject Type="Embed" ProgID="Visio.Drawing.15" ShapeID="_x0000_i1025" DrawAspect="Content" ObjectID="_1769711045" r:id="rId14"/>
        </w:object>
      </w:r>
    </w:p>
    <w:p w14:paraId="400CEB4E" w14:textId="7F2076A6" w:rsidR="00246002" w:rsidRPr="008C18E3" w:rsidRDefault="00246002" w:rsidP="00246002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Nupf_</w:t>
      </w:r>
      <w:del w:id="67" w:author="Huawei" w:date="2024-01-23T15:09:00Z">
        <w:r w:rsidDel="008C453F">
          <w:rPr>
            <w:lang w:eastAsia="zh-CN"/>
          </w:rPr>
          <w:delText>GetPrivateUEIPaddr</w:delText>
        </w:r>
      </w:del>
      <w:ins w:id="68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API</w:t>
      </w:r>
    </w:p>
    <w:p w14:paraId="4AABDB9D" w14:textId="77777777" w:rsidR="00246002" w:rsidRDefault="00246002" w:rsidP="00246002">
      <w:r>
        <w:t>Table 6.2.3.1-1 provides an overview of the resources and applicable HTTP methods.</w:t>
      </w:r>
    </w:p>
    <w:p w14:paraId="3E15036E" w14:textId="77777777" w:rsidR="00246002" w:rsidRPr="00384E92" w:rsidRDefault="00246002" w:rsidP="00246002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57"/>
        <w:gridCol w:w="2346"/>
        <w:gridCol w:w="957"/>
        <w:gridCol w:w="5369"/>
      </w:tblGrid>
      <w:tr w:rsidR="00246002" w:rsidRPr="00384E92" w14:paraId="7168BDF5" w14:textId="77777777" w:rsidTr="006660B5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1744B" w14:textId="77777777" w:rsidR="00246002" w:rsidRPr="008C18E3" w:rsidRDefault="00246002" w:rsidP="006660B5">
            <w:pPr>
              <w:pStyle w:val="TAH"/>
            </w:pPr>
            <w:r w:rsidRPr="008C18E3">
              <w:t>Resource name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473936" w14:textId="77777777" w:rsidR="00246002" w:rsidRPr="008C18E3" w:rsidRDefault="00246002" w:rsidP="006660B5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AAFE5" w14:textId="77777777" w:rsidR="00246002" w:rsidRPr="008C18E3" w:rsidRDefault="00246002" w:rsidP="006660B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AD7E1" w14:textId="77777777" w:rsidR="00246002" w:rsidRPr="008C18E3" w:rsidRDefault="00246002" w:rsidP="006660B5">
            <w:pPr>
              <w:pStyle w:val="TAH"/>
            </w:pPr>
            <w:r>
              <w:t>Description</w:t>
            </w:r>
          </w:p>
        </w:tc>
      </w:tr>
      <w:tr w:rsidR="00246002" w:rsidRPr="00384E92" w14:paraId="3DDDACCC" w14:textId="77777777" w:rsidTr="006660B5">
        <w:trPr>
          <w:trHeight w:val="446"/>
          <w:jc w:val="center"/>
        </w:trPr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D6F" w14:textId="77777777" w:rsidR="00246002" w:rsidRPr="00384E92" w:rsidRDefault="00246002" w:rsidP="006660B5">
            <w:pPr>
              <w:pStyle w:val="TAL"/>
            </w:pPr>
            <w:r>
              <w:t>UE IP Address Info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7DC" w14:textId="77777777" w:rsidR="00246002" w:rsidRPr="00384E92" w:rsidRDefault="00246002" w:rsidP="006660B5">
            <w:pPr>
              <w:pStyle w:val="TAL"/>
            </w:pP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>-info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A945" w14:textId="77777777" w:rsidR="00246002" w:rsidRDefault="00246002" w:rsidP="006660B5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8C0E9" w14:textId="65BAF5A1" w:rsidR="00246002" w:rsidRPr="008C18E3" w:rsidRDefault="00246002" w:rsidP="006660B5">
            <w:pPr>
              <w:pStyle w:val="TAL"/>
            </w:pPr>
            <w:proofErr w:type="spellStart"/>
            <w:r>
              <w:rPr>
                <w:lang w:eastAsia="zh-CN"/>
              </w:rPr>
              <w:t>Nupf_</w:t>
            </w:r>
            <w:del w:id="69" w:author="Huawei" w:date="2024-01-23T15:09:00Z">
              <w:r w:rsidDel="008C453F">
                <w:rPr>
                  <w:lang w:eastAsia="zh-CN"/>
                </w:rPr>
                <w:delText>GetPrivateUEIPaddr</w:delText>
              </w:r>
            </w:del>
            <w:ins w:id="70" w:author="Huawei" w:date="2024-01-23T15:09:00Z">
              <w:r w:rsidR="008C453F">
                <w:rPr>
                  <w:lang w:eastAsia="zh-CN"/>
                </w:rPr>
                <w:t>GetUEPrivateIPaddrAndIdentifiers</w:t>
              </w:r>
            </w:ins>
            <w:r>
              <w:t>_Get</w:t>
            </w:r>
            <w:proofErr w:type="spellEnd"/>
          </w:p>
        </w:tc>
      </w:tr>
    </w:tbl>
    <w:p w14:paraId="3A50CD2F" w14:textId="78128747" w:rsidR="00246002" w:rsidRDefault="00246002" w:rsidP="005F531E">
      <w:pPr>
        <w:rPr>
          <w:lang w:eastAsia="zh-CN"/>
        </w:rPr>
      </w:pPr>
    </w:p>
    <w:p w14:paraId="214C48BB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CA8FF" w14:textId="068EFEC9" w:rsidR="00246002" w:rsidRDefault="00246002" w:rsidP="005F531E">
      <w:pPr>
        <w:rPr>
          <w:lang w:eastAsia="zh-CN"/>
        </w:rPr>
      </w:pPr>
    </w:p>
    <w:p w14:paraId="57B5F156" w14:textId="77777777" w:rsidR="00246002" w:rsidRDefault="00246002" w:rsidP="00246002">
      <w:pPr>
        <w:pStyle w:val="4"/>
      </w:pPr>
      <w:bookmarkStart w:id="71" w:name="_Toc21954324"/>
      <w:bookmarkStart w:id="72" w:name="_Toc25048104"/>
      <w:bookmarkStart w:id="73" w:name="_Toc34143471"/>
      <w:bookmarkStart w:id="74" w:name="_Toc34750941"/>
      <w:bookmarkStart w:id="75" w:name="_Toc34751702"/>
      <w:bookmarkStart w:id="76" w:name="_Toc35941050"/>
      <w:bookmarkStart w:id="77" w:name="_Toc43283950"/>
      <w:bookmarkStart w:id="78" w:name="_Toc49762945"/>
      <w:bookmarkStart w:id="79" w:name="_Toc51925799"/>
      <w:bookmarkStart w:id="80" w:name="_Toc51925900"/>
      <w:bookmarkStart w:id="81" w:name="_Toc122098791"/>
      <w:bookmarkStart w:id="82" w:name="_Toc155097931"/>
      <w:r>
        <w:t>6.2.6.1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F84A3A" w14:textId="77777777" w:rsidR="00246002" w:rsidRDefault="00246002" w:rsidP="00246002">
      <w:r>
        <w:t>This clause specifies the application data model supported by the API.</w:t>
      </w:r>
    </w:p>
    <w:p w14:paraId="4544990B" w14:textId="2BD2F7B1" w:rsidR="00246002" w:rsidRDefault="00246002" w:rsidP="00246002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rPr>
          <w:lang w:eastAsia="zh-CN"/>
        </w:rPr>
        <w:t>Nupf_</w:t>
      </w:r>
      <w:del w:id="83" w:author="Huawei" w:date="2024-01-23T15:09:00Z">
        <w:r w:rsidDel="008C453F">
          <w:rPr>
            <w:lang w:eastAsia="zh-CN"/>
          </w:rPr>
          <w:delText>GetPrivateUEIPaddr</w:delText>
        </w:r>
      </w:del>
      <w:ins w:id="84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3B00C24" w14:textId="3E4697CD" w:rsidR="00246002" w:rsidRPr="009C4D60" w:rsidRDefault="00246002" w:rsidP="00246002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rPr>
          <w:lang w:eastAsia="zh-CN"/>
        </w:rPr>
        <w:t>Nupf_</w:t>
      </w:r>
      <w:del w:id="85" w:author="Huawei" w:date="2024-01-23T15:09:00Z">
        <w:r w:rsidDel="008C453F">
          <w:rPr>
            <w:lang w:eastAsia="zh-CN"/>
          </w:rPr>
          <w:delText>GetPrivateUEIPaddr</w:delText>
        </w:r>
      </w:del>
      <w:ins w:id="86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246002" w14:paraId="7E68761E" w14:textId="77777777" w:rsidTr="006660B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EB66A" w14:textId="77777777" w:rsidR="00246002" w:rsidRPr="009A7B1D" w:rsidRDefault="00246002" w:rsidP="006660B5">
            <w:pPr>
              <w:pStyle w:val="TAH"/>
            </w:pPr>
            <w:r w:rsidRPr="009A7B1D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8EBBA" w14:textId="77777777" w:rsidR="00246002" w:rsidRPr="009A7B1D" w:rsidRDefault="00246002" w:rsidP="006660B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83C00" w14:textId="77777777" w:rsidR="00246002" w:rsidRPr="009A7B1D" w:rsidRDefault="00246002" w:rsidP="006660B5">
            <w:pPr>
              <w:pStyle w:val="TAH"/>
            </w:pPr>
            <w:r w:rsidRPr="009A7B1D"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2A889" w14:textId="77777777" w:rsidR="00246002" w:rsidRPr="009A7B1D" w:rsidRDefault="00246002" w:rsidP="006660B5">
            <w:pPr>
              <w:pStyle w:val="TAH"/>
            </w:pPr>
            <w:r>
              <w:t>Applicability</w:t>
            </w:r>
          </w:p>
        </w:tc>
      </w:tr>
      <w:tr w:rsidR="00246002" w14:paraId="339E4002" w14:textId="77777777" w:rsidTr="006660B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1C0" w14:textId="77777777" w:rsidR="00246002" w:rsidRDefault="00246002" w:rsidP="006660B5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B82C" w14:textId="77777777" w:rsidR="00246002" w:rsidRDefault="00246002" w:rsidP="006660B5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5D61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3392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0A49A4" w14:textId="77777777" w:rsidR="00246002" w:rsidRDefault="00246002" w:rsidP="00246002"/>
    <w:p w14:paraId="7AB80C44" w14:textId="1AF9A4D6" w:rsidR="00246002" w:rsidRDefault="00246002" w:rsidP="00246002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rPr>
          <w:lang w:eastAsia="zh-CN"/>
        </w:rPr>
        <w:t>Nupf_</w:t>
      </w:r>
      <w:del w:id="87" w:author="Huawei" w:date="2024-01-23T15:09:00Z">
        <w:r w:rsidDel="008C453F">
          <w:rPr>
            <w:lang w:eastAsia="zh-CN"/>
          </w:rPr>
          <w:delText>GetPrivateUEIPaddr</w:delText>
        </w:r>
      </w:del>
      <w:ins w:id="88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01BB77EE" w14:textId="78956089" w:rsidR="00246002" w:rsidRPr="009C4D60" w:rsidRDefault="00246002" w:rsidP="00246002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>
        <w:rPr>
          <w:lang w:eastAsia="zh-CN"/>
        </w:rPr>
        <w:t>Nupf_</w:t>
      </w:r>
      <w:del w:id="89" w:author="Huawei" w:date="2024-01-23T15:09:00Z">
        <w:r w:rsidDel="008C453F">
          <w:rPr>
            <w:lang w:eastAsia="zh-CN"/>
          </w:rPr>
          <w:delText>GetPrivateUEIPaddr</w:delText>
        </w:r>
      </w:del>
      <w:ins w:id="90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246002" w14:paraId="76606DC8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4963E" w14:textId="77777777" w:rsidR="00246002" w:rsidRPr="009A7B1D" w:rsidRDefault="00246002" w:rsidP="006660B5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48585" w14:textId="77777777" w:rsidR="00246002" w:rsidRPr="009A7B1D" w:rsidRDefault="00246002" w:rsidP="006660B5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30440" w14:textId="77777777" w:rsidR="00246002" w:rsidRPr="009A7B1D" w:rsidRDefault="00246002" w:rsidP="006660B5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6E94A" w14:textId="77777777" w:rsidR="00246002" w:rsidRPr="009A7B1D" w:rsidRDefault="00246002" w:rsidP="006660B5">
            <w:pPr>
              <w:pStyle w:val="TAH"/>
            </w:pPr>
            <w:r>
              <w:t>Applicability</w:t>
            </w:r>
          </w:p>
        </w:tc>
      </w:tr>
      <w:tr w:rsidR="00246002" w14:paraId="5421DA3C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0CF" w14:textId="77777777" w:rsidR="00246002" w:rsidRDefault="00246002" w:rsidP="006660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87B" w14:textId="77777777" w:rsidR="00246002" w:rsidRDefault="00246002" w:rsidP="006660B5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9415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DBD2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246002" w14:paraId="02BB912B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C8F" w14:textId="77777777" w:rsidR="00246002" w:rsidRDefault="00246002" w:rsidP="006660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ED7" w14:textId="77777777" w:rsidR="00246002" w:rsidRDefault="00246002" w:rsidP="006660B5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697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BB1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246002" w14:paraId="60165E47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641" w14:textId="77777777" w:rsidR="00246002" w:rsidRDefault="00246002" w:rsidP="006660B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F31" w14:textId="77777777" w:rsidR="00246002" w:rsidRDefault="00246002" w:rsidP="006660B5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B3DA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B638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246002" w14:paraId="3FE321E6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520" w14:textId="77777777" w:rsidR="00246002" w:rsidRDefault="00246002" w:rsidP="006660B5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5B8" w14:textId="77777777" w:rsidR="00246002" w:rsidRPr="00E76BAF" w:rsidRDefault="00246002" w:rsidP="006660B5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632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866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246002" w14:paraId="1DD85329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D2A" w14:textId="77777777" w:rsidR="00246002" w:rsidRDefault="00246002" w:rsidP="006660B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81B" w14:textId="77777777" w:rsidR="00246002" w:rsidRDefault="00246002" w:rsidP="006660B5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8853" w14:textId="77777777" w:rsidR="00246002" w:rsidRDefault="00246002" w:rsidP="006660B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9D03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246002" w14:paraId="3CBA9EF4" w14:textId="77777777" w:rsidTr="006660B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1EC" w14:textId="77777777" w:rsidR="00246002" w:rsidRDefault="00246002" w:rsidP="006660B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CC9" w14:textId="77777777" w:rsidR="00246002" w:rsidRDefault="00246002" w:rsidP="006660B5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BE" w14:textId="77777777" w:rsidR="00246002" w:rsidRDefault="00246002" w:rsidP="006660B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GPSI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75A" w14:textId="77777777" w:rsidR="00246002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D1181F" w14:textId="277C818F" w:rsidR="00246002" w:rsidRDefault="00246002" w:rsidP="005F531E">
      <w:pPr>
        <w:rPr>
          <w:lang w:eastAsia="zh-CN"/>
        </w:rPr>
      </w:pPr>
    </w:p>
    <w:p w14:paraId="33FCBB09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8308FD" w14:textId="07F88F60" w:rsidR="00246002" w:rsidRDefault="00246002" w:rsidP="005F531E">
      <w:pPr>
        <w:rPr>
          <w:lang w:eastAsia="zh-CN"/>
        </w:rPr>
      </w:pPr>
    </w:p>
    <w:p w14:paraId="6D105D74" w14:textId="77777777" w:rsidR="00246002" w:rsidRPr="00971458" w:rsidRDefault="00246002" w:rsidP="00246002">
      <w:pPr>
        <w:pStyle w:val="4"/>
      </w:pPr>
      <w:bookmarkStart w:id="91" w:name="_Toc21954339"/>
      <w:bookmarkStart w:id="92" w:name="_Toc25048125"/>
      <w:bookmarkStart w:id="93" w:name="_Toc34143490"/>
      <w:bookmarkStart w:id="94" w:name="_Toc34750960"/>
      <w:bookmarkStart w:id="95" w:name="_Toc34751721"/>
      <w:bookmarkStart w:id="96" w:name="_Toc35941069"/>
      <w:bookmarkStart w:id="97" w:name="_Toc43283970"/>
      <w:bookmarkStart w:id="98" w:name="_Toc49762965"/>
      <w:bookmarkStart w:id="99" w:name="_Toc51925819"/>
      <w:bookmarkStart w:id="100" w:name="_Toc51925920"/>
      <w:bookmarkStart w:id="101" w:name="_Toc122098811"/>
      <w:bookmarkStart w:id="102" w:name="_Toc155097938"/>
      <w:r>
        <w:t>6.2</w:t>
      </w:r>
      <w:r w:rsidRPr="00971458">
        <w:t>.7.1</w:t>
      </w:r>
      <w:r w:rsidRPr="00971458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7DE1311" w14:textId="073BFA11" w:rsidR="00246002" w:rsidRDefault="00246002" w:rsidP="00246002">
      <w:r>
        <w:t xml:space="preserve">For the </w:t>
      </w:r>
      <w:proofErr w:type="spellStart"/>
      <w:r>
        <w:rPr>
          <w:lang w:eastAsia="zh-CN"/>
        </w:rPr>
        <w:t>Nupf_</w:t>
      </w:r>
      <w:del w:id="103" w:author="Huawei" w:date="2024-01-23T15:09:00Z">
        <w:r w:rsidDel="008C453F">
          <w:rPr>
            <w:lang w:eastAsia="zh-CN"/>
          </w:rPr>
          <w:delText>GetPrivateUEIPaddr</w:delText>
        </w:r>
      </w:del>
      <w:ins w:id="104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</w:t>
      </w:r>
      <w:r>
        <w:t>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0D8E4A9F" w14:textId="3042935D" w:rsidR="00246002" w:rsidRPr="00971458" w:rsidRDefault="00246002" w:rsidP="00246002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r>
        <w:rPr>
          <w:lang w:eastAsia="zh-CN"/>
        </w:rPr>
        <w:t>Nupf_</w:t>
      </w:r>
      <w:del w:id="105" w:author="Huawei" w:date="2024-01-23T15:09:00Z">
        <w:r w:rsidDel="008C453F">
          <w:rPr>
            <w:lang w:eastAsia="zh-CN"/>
          </w:rPr>
          <w:delText>GetPrivateUEIPaddr</w:delText>
        </w:r>
      </w:del>
      <w:ins w:id="106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</w:t>
      </w:r>
      <w:r>
        <w:t>API.</w:t>
      </w:r>
    </w:p>
    <w:p w14:paraId="26D16844" w14:textId="77777777" w:rsidR="00246002" w:rsidRPr="00971458" w:rsidRDefault="00246002" w:rsidP="00246002">
      <w:pPr>
        <w:pStyle w:val="4"/>
      </w:pPr>
      <w:bookmarkStart w:id="107" w:name="_Toc21954340"/>
      <w:bookmarkStart w:id="108" w:name="_Toc25048126"/>
      <w:bookmarkStart w:id="109" w:name="_Toc34143491"/>
      <w:bookmarkStart w:id="110" w:name="_Toc34750961"/>
      <w:bookmarkStart w:id="111" w:name="_Toc34751722"/>
      <w:bookmarkStart w:id="112" w:name="_Toc35941070"/>
      <w:bookmarkStart w:id="113" w:name="_Toc43283971"/>
      <w:bookmarkStart w:id="114" w:name="_Toc49762966"/>
      <w:bookmarkStart w:id="115" w:name="_Toc51925820"/>
      <w:bookmarkStart w:id="116" w:name="_Toc51925921"/>
      <w:bookmarkStart w:id="117" w:name="_Toc122098812"/>
      <w:bookmarkStart w:id="118" w:name="_Toc155097939"/>
      <w:r>
        <w:t>6.2</w:t>
      </w:r>
      <w:r w:rsidRPr="00971458">
        <w:t>.7.2</w:t>
      </w:r>
      <w:r w:rsidRPr="00971458">
        <w:tab/>
        <w:t>Protocol Errors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A99BC83" w14:textId="25D5980C" w:rsidR="00246002" w:rsidRPr="00971458" w:rsidRDefault="00246002" w:rsidP="00246002">
      <w:r>
        <w:t xml:space="preserve">No specific procedures for the </w:t>
      </w:r>
      <w:proofErr w:type="spellStart"/>
      <w:r>
        <w:rPr>
          <w:lang w:eastAsia="zh-CN"/>
        </w:rPr>
        <w:t>Nupf_</w:t>
      </w:r>
      <w:del w:id="119" w:author="Huawei" w:date="2024-01-23T15:09:00Z">
        <w:r w:rsidDel="008C453F">
          <w:rPr>
            <w:lang w:eastAsia="zh-CN"/>
          </w:rPr>
          <w:delText>GetPrivateUEIPaddr</w:delText>
        </w:r>
      </w:del>
      <w:ins w:id="120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</w:t>
      </w:r>
      <w:r>
        <w:t>service are specified.</w:t>
      </w:r>
    </w:p>
    <w:p w14:paraId="06E1D632" w14:textId="77777777" w:rsidR="00246002" w:rsidRDefault="00246002" w:rsidP="00246002">
      <w:pPr>
        <w:pStyle w:val="4"/>
      </w:pPr>
      <w:bookmarkStart w:id="121" w:name="_Toc21954341"/>
      <w:bookmarkStart w:id="122" w:name="_Toc25048127"/>
      <w:bookmarkStart w:id="123" w:name="_Toc34143492"/>
      <w:bookmarkStart w:id="124" w:name="_Toc34750962"/>
      <w:bookmarkStart w:id="125" w:name="_Toc34751723"/>
      <w:bookmarkStart w:id="126" w:name="_Toc35941071"/>
      <w:bookmarkStart w:id="127" w:name="_Toc43283972"/>
      <w:bookmarkStart w:id="128" w:name="_Toc49762967"/>
      <w:bookmarkStart w:id="129" w:name="_Toc51925821"/>
      <w:bookmarkStart w:id="130" w:name="_Toc51925922"/>
      <w:bookmarkStart w:id="131" w:name="_Toc122098813"/>
      <w:bookmarkStart w:id="132" w:name="_Toc155097940"/>
      <w:r>
        <w:t>6.2.7.3</w:t>
      </w:r>
      <w:r>
        <w:tab/>
        <w:t>Application Errors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0E2DF28" w14:textId="693C449A" w:rsidR="00246002" w:rsidRDefault="00246002" w:rsidP="00246002">
      <w:r>
        <w:t xml:space="preserve">The application errors defined for the </w:t>
      </w:r>
      <w:proofErr w:type="spellStart"/>
      <w:r>
        <w:rPr>
          <w:lang w:eastAsia="zh-CN"/>
        </w:rPr>
        <w:t>Nupf_</w:t>
      </w:r>
      <w:del w:id="133" w:author="Huawei" w:date="2024-01-23T15:09:00Z">
        <w:r w:rsidDel="008C453F">
          <w:rPr>
            <w:lang w:eastAsia="zh-CN"/>
          </w:rPr>
          <w:delText>GetPrivateUEIPaddr</w:delText>
        </w:r>
      </w:del>
      <w:ins w:id="134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</w:t>
      </w:r>
      <w:r>
        <w:t>service are listed in Table 6.2.7.3-1.</w:t>
      </w:r>
    </w:p>
    <w:p w14:paraId="3A97D4B4" w14:textId="77777777" w:rsidR="00246002" w:rsidRDefault="00246002" w:rsidP="00246002">
      <w:pPr>
        <w:pStyle w:val="TH"/>
      </w:pPr>
      <w:r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57"/>
        <w:gridCol w:w="1485"/>
        <w:gridCol w:w="4552"/>
      </w:tblGrid>
      <w:tr w:rsidR="00246002" w:rsidRPr="002002FF" w14:paraId="4506C06A" w14:textId="77777777" w:rsidTr="006660B5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7C8B1" w14:textId="77777777" w:rsidR="00246002" w:rsidRPr="002002FF" w:rsidRDefault="00246002" w:rsidP="006660B5">
            <w:pPr>
              <w:pStyle w:val="TAH"/>
            </w:pPr>
            <w:r>
              <w:t>Application Error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B1D32" w14:textId="77777777" w:rsidR="00246002" w:rsidRPr="002002FF" w:rsidRDefault="00246002" w:rsidP="006660B5">
            <w:pPr>
              <w:pStyle w:val="TAH"/>
            </w:pPr>
            <w:r>
              <w:t>HTTP status code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BDA69" w14:textId="77777777" w:rsidR="00246002" w:rsidRPr="002002FF" w:rsidRDefault="00246002" w:rsidP="006660B5">
            <w:pPr>
              <w:pStyle w:val="TAH"/>
            </w:pPr>
            <w:r>
              <w:t>Description</w:t>
            </w:r>
          </w:p>
        </w:tc>
      </w:tr>
      <w:tr w:rsidR="00246002" w:rsidRPr="002002FF" w14:paraId="355EFF2A" w14:textId="77777777" w:rsidTr="006660B5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8D48" w14:textId="77777777" w:rsidR="00246002" w:rsidRPr="002002FF" w:rsidRDefault="00246002" w:rsidP="006660B5">
            <w:pPr>
              <w:pStyle w:val="TAL"/>
            </w:pPr>
            <w:r>
              <w:t>NO_UE_IP_INFO_FOUND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D6C7" w14:textId="77777777" w:rsidR="00246002" w:rsidRPr="002002FF" w:rsidRDefault="00246002" w:rsidP="006660B5">
            <w:pPr>
              <w:pStyle w:val="TAL"/>
            </w:pPr>
            <w:r>
              <w:t>404 Not Found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F0B" w14:textId="77777777" w:rsidR="00246002" w:rsidRPr="002002FF" w:rsidRDefault="00246002" w:rsidP="006660B5">
            <w:pPr>
              <w:pStyle w:val="TAL"/>
              <w:rPr>
                <w:rFonts w:cs="Arial"/>
                <w:szCs w:val="18"/>
              </w:rPr>
            </w:pPr>
            <w:r>
              <w:t>There is no UE IP address matching the query parameters.</w:t>
            </w:r>
          </w:p>
        </w:tc>
      </w:tr>
    </w:tbl>
    <w:p w14:paraId="186FC3C1" w14:textId="77777777" w:rsidR="00246002" w:rsidRDefault="00246002" w:rsidP="00246002">
      <w:pPr>
        <w:rPr>
          <w:lang w:eastAsia="zh-CN"/>
        </w:rPr>
      </w:pPr>
    </w:p>
    <w:p w14:paraId="12B58042" w14:textId="77777777" w:rsidR="00246002" w:rsidRPr="0023018E" w:rsidRDefault="00246002" w:rsidP="00246002">
      <w:pPr>
        <w:pStyle w:val="3"/>
        <w:rPr>
          <w:lang w:eastAsia="zh-CN"/>
        </w:rPr>
      </w:pPr>
      <w:bookmarkStart w:id="135" w:name="_Toc21954342"/>
      <w:bookmarkStart w:id="136" w:name="_Toc25048128"/>
      <w:bookmarkStart w:id="137" w:name="_Toc34143493"/>
      <w:bookmarkStart w:id="138" w:name="_Toc34750963"/>
      <w:bookmarkStart w:id="139" w:name="_Toc34751724"/>
      <w:bookmarkStart w:id="140" w:name="_Toc35941072"/>
      <w:bookmarkStart w:id="141" w:name="_Toc43283973"/>
      <w:bookmarkStart w:id="142" w:name="_Toc49762968"/>
      <w:bookmarkStart w:id="143" w:name="_Toc51925822"/>
      <w:bookmarkStart w:id="144" w:name="_Toc51925923"/>
      <w:bookmarkStart w:id="145" w:name="_Toc122098814"/>
      <w:bookmarkStart w:id="146" w:name="_Toc155097941"/>
      <w:r>
        <w:t>6.2.8</w:t>
      </w:r>
      <w:r w:rsidRPr="0023018E">
        <w:rPr>
          <w:lang w:eastAsia="zh-CN"/>
        </w:rPr>
        <w:tab/>
        <w:t>Feature negotiation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8061FD8" w14:textId="2C800D6B" w:rsidR="00246002" w:rsidRDefault="00246002" w:rsidP="00246002">
      <w:r>
        <w:t xml:space="preserve">The optional features in table 6.2.8-1 are defined for the </w:t>
      </w:r>
      <w:proofErr w:type="spellStart"/>
      <w:r>
        <w:rPr>
          <w:lang w:eastAsia="zh-CN"/>
        </w:rPr>
        <w:t>Nupf_</w:t>
      </w:r>
      <w:del w:id="147" w:author="Huawei" w:date="2024-01-23T15:09:00Z">
        <w:r w:rsidDel="008C453F">
          <w:rPr>
            <w:lang w:eastAsia="zh-CN"/>
          </w:rPr>
          <w:delText>GetPrivateUEIPaddr</w:delText>
        </w:r>
      </w:del>
      <w:ins w:id="148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8C18E3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7E008053" w14:textId="77777777" w:rsidR="00246002" w:rsidRDefault="00246002" w:rsidP="00246002">
      <w:pPr>
        <w:pStyle w:val="TH"/>
      </w:pPr>
      <w:r w:rsidRPr="002002FF">
        <w:t xml:space="preserve">Table </w:t>
      </w:r>
      <w:r>
        <w:t>6.2.8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6002" w:rsidRPr="0016361A" w14:paraId="54176AAD" w14:textId="77777777" w:rsidTr="006660B5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447EEB4" w14:textId="77777777" w:rsidR="00246002" w:rsidRPr="0016361A" w:rsidRDefault="00246002" w:rsidP="006660B5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69D67A8" w14:textId="77777777" w:rsidR="00246002" w:rsidRPr="0016361A" w:rsidRDefault="00246002" w:rsidP="006660B5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5F9E39AC" w14:textId="77777777" w:rsidR="00246002" w:rsidRPr="0016361A" w:rsidRDefault="00246002" w:rsidP="006660B5">
            <w:pPr>
              <w:pStyle w:val="TAH"/>
            </w:pPr>
            <w:r w:rsidRPr="0016361A">
              <w:t>Description</w:t>
            </w:r>
          </w:p>
        </w:tc>
      </w:tr>
      <w:tr w:rsidR="00246002" w:rsidRPr="0016361A" w14:paraId="27A520A0" w14:textId="77777777" w:rsidTr="006660B5">
        <w:trPr>
          <w:jc w:val="center"/>
        </w:trPr>
        <w:tc>
          <w:tcPr>
            <w:tcW w:w="1529" w:type="dxa"/>
          </w:tcPr>
          <w:p w14:paraId="21645DF8" w14:textId="77777777" w:rsidR="00246002" w:rsidRPr="0016361A" w:rsidRDefault="00246002" w:rsidP="006660B5">
            <w:pPr>
              <w:pStyle w:val="TAL"/>
            </w:pPr>
          </w:p>
        </w:tc>
        <w:tc>
          <w:tcPr>
            <w:tcW w:w="2207" w:type="dxa"/>
          </w:tcPr>
          <w:p w14:paraId="2275B4E2" w14:textId="77777777" w:rsidR="00246002" w:rsidRPr="0016361A" w:rsidRDefault="00246002" w:rsidP="006660B5">
            <w:pPr>
              <w:pStyle w:val="TAL"/>
            </w:pPr>
          </w:p>
        </w:tc>
        <w:tc>
          <w:tcPr>
            <w:tcW w:w="5758" w:type="dxa"/>
          </w:tcPr>
          <w:p w14:paraId="18A90803" w14:textId="77777777" w:rsidR="00246002" w:rsidRPr="0016361A" w:rsidRDefault="00246002" w:rsidP="006660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E1632F" w14:textId="77777777" w:rsidR="00246002" w:rsidRPr="002002FF" w:rsidRDefault="00246002" w:rsidP="00246002">
      <w:pPr>
        <w:pStyle w:val="TH"/>
      </w:pPr>
    </w:p>
    <w:p w14:paraId="55A6B95F" w14:textId="77777777" w:rsidR="00246002" w:rsidRPr="001E7573" w:rsidRDefault="00246002" w:rsidP="00246002">
      <w:pPr>
        <w:pStyle w:val="3"/>
      </w:pPr>
      <w:bookmarkStart w:id="149" w:name="_Toc21954343"/>
      <w:bookmarkStart w:id="150" w:name="_Toc25048129"/>
      <w:bookmarkStart w:id="151" w:name="_Toc34143494"/>
      <w:bookmarkStart w:id="152" w:name="_Toc34750964"/>
      <w:bookmarkStart w:id="153" w:name="_Toc34751725"/>
      <w:bookmarkStart w:id="154" w:name="_Toc35941073"/>
      <w:bookmarkStart w:id="155" w:name="_Toc43283974"/>
      <w:bookmarkStart w:id="156" w:name="_Toc49762969"/>
      <w:bookmarkStart w:id="157" w:name="_Toc51925823"/>
      <w:bookmarkStart w:id="158" w:name="_Toc51925924"/>
      <w:bookmarkStart w:id="159" w:name="_Toc122098815"/>
      <w:bookmarkStart w:id="160" w:name="_Toc155097942"/>
      <w:r>
        <w:t>6.2.9</w:t>
      </w:r>
      <w:r w:rsidRPr="001E7573">
        <w:tab/>
        <w:t>Security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8224D4C" w14:textId="6908214C" w:rsidR="00246002" w:rsidRPr="00642D3E" w:rsidRDefault="00246002" w:rsidP="00246002">
      <w:r w:rsidRPr="00642D3E">
        <w:t>As indicated in 3GPP</w:t>
      </w:r>
      <w:r>
        <w:t> </w:t>
      </w:r>
      <w:r w:rsidRPr="00642D3E">
        <w:t>TS</w:t>
      </w:r>
      <w:r>
        <w:t> </w:t>
      </w:r>
      <w:r w:rsidRPr="00642D3E">
        <w:t>33.501</w:t>
      </w:r>
      <w:r>
        <w:t> </w:t>
      </w:r>
      <w:r w:rsidRPr="00642D3E">
        <w:t>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>
        <w:rPr>
          <w:lang w:eastAsia="zh-CN"/>
        </w:rPr>
        <w:t>Nupf_</w:t>
      </w:r>
      <w:del w:id="161" w:author="Huawei" w:date="2024-01-23T15:09:00Z">
        <w:r w:rsidDel="008C453F">
          <w:rPr>
            <w:lang w:eastAsia="zh-CN"/>
          </w:rPr>
          <w:delText>GetPrivateUEIPaddr</w:delText>
        </w:r>
      </w:del>
      <w:ins w:id="162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>]) plays the role of the authorization server.</w:t>
      </w:r>
    </w:p>
    <w:p w14:paraId="56FC4A01" w14:textId="28873C97" w:rsidR="00246002" w:rsidRPr="00642D3E" w:rsidRDefault="00246002" w:rsidP="00246002">
      <w:r>
        <w:t>If OAuth2 is used, a</w:t>
      </w:r>
      <w:r w:rsidRPr="00642D3E">
        <w:t xml:space="preserve">n NF Service Consumer, prior to consuming services offered by the </w:t>
      </w:r>
      <w:proofErr w:type="spellStart"/>
      <w:r>
        <w:rPr>
          <w:lang w:eastAsia="zh-CN"/>
        </w:rPr>
        <w:t>Nupf_</w:t>
      </w:r>
      <w:del w:id="163" w:author="Huawei" w:date="2024-01-23T15:09:00Z">
        <w:r w:rsidDel="008C453F">
          <w:rPr>
            <w:lang w:eastAsia="zh-CN"/>
          </w:rPr>
          <w:delText>GetPrivateUEIPaddr</w:delText>
        </w:r>
      </w:del>
      <w:ins w:id="164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27AFE9B2" w14:textId="257C108D" w:rsidR="00246002" w:rsidRPr="00642D3E" w:rsidRDefault="00246002" w:rsidP="00246002">
      <w:pPr>
        <w:pStyle w:val="NO"/>
      </w:pPr>
      <w:r w:rsidRPr="00642D3E">
        <w:lastRenderedPageBreak/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Nupf_</w:t>
      </w:r>
      <w:del w:id="165" w:author="Huawei" w:date="2024-01-23T15:09:00Z">
        <w:r w:rsidDel="008C453F">
          <w:rPr>
            <w:lang w:eastAsia="zh-CN"/>
          </w:rPr>
          <w:delText>GetPrivateUEIPaddr</w:delText>
        </w:r>
      </w:del>
      <w:ins w:id="166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2A529A2" w14:textId="7283F44D" w:rsidR="00246002" w:rsidRDefault="00246002" w:rsidP="0024600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Nupf_</w:t>
      </w:r>
      <w:del w:id="167" w:author="Huawei" w:date="2024-01-23T15:09:00Z">
        <w:r w:rsidDel="008C453F">
          <w:rPr>
            <w:lang w:eastAsia="zh-CN"/>
          </w:rPr>
          <w:delText>GetPrivateUEIPaddr</w:delText>
        </w:r>
      </w:del>
      <w:ins w:id="168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E23840">
        <w:rPr>
          <w:noProof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nupf_gueip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65A10381" w14:textId="77777777" w:rsidR="00246002" w:rsidRPr="00246002" w:rsidRDefault="00246002" w:rsidP="005F531E">
      <w:pPr>
        <w:rPr>
          <w:lang w:val="en-US" w:eastAsia="zh-CN"/>
        </w:rPr>
      </w:pPr>
    </w:p>
    <w:p w14:paraId="3D1D8D0F" w14:textId="77777777" w:rsidR="00246002" w:rsidRPr="006B5418" w:rsidRDefault="00246002" w:rsidP="0024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777A22" w14:textId="752CE8E8" w:rsidR="00246002" w:rsidRDefault="00246002" w:rsidP="005F531E">
      <w:pPr>
        <w:rPr>
          <w:lang w:eastAsia="zh-CN"/>
        </w:rPr>
      </w:pPr>
    </w:p>
    <w:p w14:paraId="51F6648D" w14:textId="7466F210" w:rsidR="00246002" w:rsidRPr="00690A26" w:rsidRDefault="00246002" w:rsidP="00246002">
      <w:pPr>
        <w:pStyle w:val="1"/>
      </w:pPr>
      <w:bookmarkStart w:id="169" w:name="_Toc24937837"/>
      <w:bookmarkStart w:id="170" w:name="_Toc33962657"/>
      <w:bookmarkStart w:id="171" w:name="_Toc42883426"/>
      <w:bookmarkStart w:id="172" w:name="_Toc49733294"/>
      <w:bookmarkStart w:id="173" w:name="_Toc56690944"/>
      <w:bookmarkStart w:id="174" w:name="_Toc122014594"/>
      <w:bookmarkStart w:id="175" w:name="_Toc155097947"/>
      <w:r w:rsidRPr="00690A26">
        <w:t>A.3</w:t>
      </w:r>
      <w:r w:rsidRPr="00690A26">
        <w:tab/>
      </w:r>
      <w:proofErr w:type="spellStart"/>
      <w:r>
        <w:rPr>
          <w:lang w:eastAsia="zh-CN"/>
        </w:rPr>
        <w:t>Nupf_</w:t>
      </w:r>
      <w:del w:id="176" w:author="Huawei" w:date="2024-01-23T15:09:00Z">
        <w:r w:rsidDel="008C453F">
          <w:rPr>
            <w:lang w:eastAsia="zh-CN"/>
          </w:rPr>
          <w:delText>GetPrivateUEIPaddr</w:delText>
        </w:r>
      </w:del>
      <w:ins w:id="177" w:author="Huawei" w:date="2024-01-23T15:09:00Z">
        <w:r w:rsidR="008C453F">
          <w:rPr>
            <w:lang w:eastAsia="zh-CN"/>
          </w:rPr>
          <w:t>GetUEPrivateIPaddrAndIdentifiers</w:t>
        </w:r>
      </w:ins>
      <w:proofErr w:type="spellEnd"/>
      <w:r w:rsidRPr="00AF47A0">
        <w:t xml:space="preserve"> </w:t>
      </w:r>
      <w:r w:rsidRPr="00690A26">
        <w:t>API</w:t>
      </w:r>
      <w:bookmarkEnd w:id="169"/>
      <w:bookmarkEnd w:id="170"/>
      <w:bookmarkEnd w:id="171"/>
      <w:bookmarkEnd w:id="172"/>
      <w:bookmarkEnd w:id="173"/>
      <w:bookmarkEnd w:id="174"/>
      <w:bookmarkEnd w:id="175"/>
    </w:p>
    <w:p w14:paraId="747C4565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7F1B2A" w14:textId="77777777" w:rsidR="00246002" w:rsidRPr="00690A26" w:rsidRDefault="00246002" w:rsidP="00246002">
      <w:pPr>
        <w:pStyle w:val="PL"/>
        <w:rPr>
          <w:lang w:val="en-US"/>
        </w:rPr>
      </w:pPr>
    </w:p>
    <w:p w14:paraId="4D42149D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B1DBCA0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0-alpha.3</w:t>
      </w:r>
      <w:r w:rsidRPr="00690A26">
        <w:rPr>
          <w:lang w:val="en-US"/>
        </w:rPr>
        <w:t>'</w:t>
      </w:r>
    </w:p>
    <w:p w14:paraId="3EDA2E0D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Private UE IP address </w:t>
      </w:r>
      <w:r w:rsidRPr="00690A26">
        <w:rPr>
          <w:lang w:val="en-US"/>
        </w:rPr>
        <w:t>Service'</w:t>
      </w:r>
    </w:p>
    <w:p w14:paraId="5325802A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0B2A41F" w14:textId="34A28FA0" w:rsidR="00246002" w:rsidRPr="00690A26" w:rsidRDefault="00246002" w:rsidP="00246002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</w:t>
      </w:r>
      <w:ins w:id="178" w:author="Huawei" w:date="2024-01-23T15:10:00Z">
        <w:r w:rsidR="008C453F">
          <w:t>GetUEPrivateIPaddrAndIdentifiers</w:t>
        </w:r>
      </w:ins>
      <w:del w:id="179" w:author="Huawei" w:date="2024-01-23T15:10:00Z">
        <w:r w:rsidDel="008C453F">
          <w:rPr>
            <w:lang w:eastAsia="zh-CN"/>
          </w:rPr>
          <w:delText>GetPrivateUEIPaddr</w:delText>
        </w:r>
      </w:del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404F236F" w14:textId="77777777" w:rsidR="00246002" w:rsidRPr="00690A26" w:rsidRDefault="00246002" w:rsidP="00246002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70F41ED" w14:textId="77777777" w:rsidR="00246002" w:rsidRPr="00690A26" w:rsidRDefault="00246002" w:rsidP="00246002">
      <w:pPr>
        <w:pStyle w:val="PL"/>
        <w:rPr>
          <w:lang w:val="en-US"/>
        </w:rPr>
      </w:pPr>
      <w:r w:rsidRPr="00690A26">
        <w:t xml:space="preserve">    All rights reserved.</w:t>
      </w:r>
    </w:p>
    <w:p w14:paraId="56F00B82" w14:textId="00DC3804" w:rsidR="00246002" w:rsidRDefault="00246002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263645" w14:textId="77777777" w:rsidR="00246002" w:rsidRPr="001F6C8C" w:rsidRDefault="00246002" w:rsidP="00246002">
      <w:pPr>
        <w:pStyle w:val="PL"/>
      </w:pPr>
      <w:r w:rsidRPr="001F6C8C">
        <w:t>components:</w:t>
      </w:r>
    </w:p>
    <w:p w14:paraId="66FCD08D" w14:textId="77777777" w:rsidR="00246002" w:rsidRPr="001F6C8C" w:rsidRDefault="00246002" w:rsidP="00246002">
      <w:pPr>
        <w:pStyle w:val="PL"/>
      </w:pPr>
      <w:r w:rsidRPr="001F6C8C">
        <w:t xml:space="preserve">  securitySchemes:</w:t>
      </w:r>
    </w:p>
    <w:p w14:paraId="0BD9A91D" w14:textId="77777777" w:rsidR="00246002" w:rsidRPr="001F6C8C" w:rsidRDefault="00246002" w:rsidP="00246002">
      <w:pPr>
        <w:pStyle w:val="PL"/>
      </w:pPr>
      <w:r w:rsidRPr="001F6C8C">
        <w:t xml:space="preserve">    oAuth2ClientCredentials:</w:t>
      </w:r>
    </w:p>
    <w:p w14:paraId="383962A0" w14:textId="77777777" w:rsidR="00246002" w:rsidRPr="001F6C8C" w:rsidRDefault="00246002" w:rsidP="00246002">
      <w:pPr>
        <w:pStyle w:val="PL"/>
      </w:pPr>
      <w:r w:rsidRPr="001F6C8C">
        <w:t xml:space="preserve">      type: oauth2</w:t>
      </w:r>
    </w:p>
    <w:p w14:paraId="0C896A99" w14:textId="77777777" w:rsidR="00246002" w:rsidRPr="001F6C8C" w:rsidRDefault="00246002" w:rsidP="00246002">
      <w:pPr>
        <w:pStyle w:val="PL"/>
      </w:pPr>
      <w:r w:rsidRPr="001F6C8C">
        <w:t xml:space="preserve">      flows:</w:t>
      </w:r>
    </w:p>
    <w:p w14:paraId="0ECB143A" w14:textId="77777777" w:rsidR="00246002" w:rsidRPr="001F6C8C" w:rsidRDefault="00246002" w:rsidP="00246002">
      <w:pPr>
        <w:pStyle w:val="PL"/>
      </w:pPr>
      <w:r w:rsidRPr="001F6C8C">
        <w:t xml:space="preserve">        clientCredentials:</w:t>
      </w:r>
    </w:p>
    <w:p w14:paraId="1FD3A1BB" w14:textId="77777777" w:rsidR="00246002" w:rsidRPr="008606D8" w:rsidRDefault="00246002" w:rsidP="00246002">
      <w:pPr>
        <w:pStyle w:val="PL"/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14F0404E" w14:textId="77777777" w:rsidR="00246002" w:rsidRPr="001F6C8C" w:rsidRDefault="00246002" w:rsidP="00246002">
      <w:pPr>
        <w:pStyle w:val="PL"/>
      </w:pPr>
      <w:r w:rsidRPr="001F6C8C">
        <w:t xml:space="preserve">          scopes:</w:t>
      </w:r>
    </w:p>
    <w:p w14:paraId="5FDF9ABE" w14:textId="19296D45" w:rsidR="00246002" w:rsidRPr="001F6C8C" w:rsidRDefault="00246002" w:rsidP="00246002">
      <w:pPr>
        <w:pStyle w:val="PL"/>
      </w:pPr>
      <w:r w:rsidRPr="001F6C8C">
        <w:t xml:space="preserve">            nu</w:t>
      </w:r>
      <w:r>
        <w:t>pf</w:t>
      </w:r>
      <w:r w:rsidRPr="001F6C8C">
        <w:t>-</w:t>
      </w:r>
      <w:r>
        <w:t>g</w:t>
      </w:r>
      <w:r w:rsidRPr="001F6C8C">
        <w:t>ue</w:t>
      </w:r>
      <w:r>
        <w:t>ip</w:t>
      </w:r>
      <w:r w:rsidRPr="001F6C8C">
        <w:t xml:space="preserve">: Access to the </w:t>
      </w:r>
      <w:r>
        <w:rPr>
          <w:lang w:eastAsia="zh-CN"/>
        </w:rPr>
        <w:t>Nupf_</w:t>
      </w:r>
      <w:ins w:id="180" w:author="Huawei" w:date="2024-01-23T15:10:00Z">
        <w:r w:rsidR="008C453F">
          <w:t>GetUEPrivateIPaddrAndIdentifiers</w:t>
        </w:r>
      </w:ins>
      <w:del w:id="181" w:author="Huawei" w:date="2024-01-23T15:10:00Z">
        <w:r w:rsidDel="008C453F">
          <w:rPr>
            <w:lang w:eastAsia="zh-CN"/>
          </w:rPr>
          <w:delText>GetPrivateUEIPaddr</w:delText>
        </w:r>
      </w:del>
      <w:r w:rsidRPr="001F6C8C">
        <w:t xml:space="preserve"> API</w:t>
      </w:r>
    </w:p>
    <w:p w14:paraId="1B5D99D8" w14:textId="786D11C5" w:rsidR="00246002" w:rsidRPr="00246002" w:rsidRDefault="00246002" w:rsidP="005F531E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D5BE8" w14:textId="77777777" w:rsidR="00023F39" w:rsidRDefault="00023F39">
      <w:r>
        <w:separator/>
      </w:r>
    </w:p>
  </w:endnote>
  <w:endnote w:type="continuationSeparator" w:id="0">
    <w:p w14:paraId="2C747EA9" w14:textId="77777777" w:rsidR="00023F39" w:rsidRDefault="0002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6F6E6" w14:textId="77777777" w:rsidR="00023F39" w:rsidRDefault="00023F39">
      <w:r>
        <w:separator/>
      </w:r>
    </w:p>
  </w:footnote>
  <w:footnote w:type="continuationSeparator" w:id="0">
    <w:p w14:paraId="13A56A57" w14:textId="77777777" w:rsidR="00023F39" w:rsidRDefault="0002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23F39"/>
    <w:rsid w:val="0003493E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46002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D7515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A7510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74A3"/>
    <w:rsid w:val="008832FC"/>
    <w:rsid w:val="008863B9"/>
    <w:rsid w:val="008A45A6"/>
    <w:rsid w:val="008B4B79"/>
    <w:rsid w:val="008C453F"/>
    <w:rsid w:val="008D3CCC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E34CF"/>
    <w:rsid w:val="00E13F3D"/>
    <w:rsid w:val="00E16709"/>
    <w:rsid w:val="00E34898"/>
    <w:rsid w:val="00E40877"/>
    <w:rsid w:val="00E50697"/>
    <w:rsid w:val="00E71A3A"/>
    <w:rsid w:val="00E72068"/>
    <w:rsid w:val="00E72859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1BF2E-31EB-44B9-AEF1-41762830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1792</TotalTime>
  <Pages>6</Pages>
  <Words>1560</Words>
  <Characters>8897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37</cp:revision>
  <cp:lastPrinted>1899-12-31T23:00:00Z</cp:lastPrinted>
  <dcterms:created xsi:type="dcterms:W3CDTF">2023-10-29T09:16:00Z</dcterms:created>
  <dcterms:modified xsi:type="dcterms:W3CDTF">2024-02-17T13:37:00Z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(3)5biP7A0rF6r+lIG8mZcu28bxFRqDdB5Eptbl4q0DKm3bDpk6mP+MPyV5r2c6EkpukS8GHpj5
O7zvOIe8TjnJDqmsdxd2uzhCKiD4aUSQW2Jx9v4SH//3+Kn+vZRFNylcWDgM4f/ocTzHWPo7
pnkBbKN6rhVyXzHJJZw/diJ0yE+qWYZ4k0wlLmU5s6E2Fuki3PHqpJVR/CULF08xBWkau+o+
w+VVwU4xcKGIdpD66f</vt:lpwstr>
  </property>
  <property fmtid="{D5CDD505-2E9C-101B-9397-08002B2CF9AE}" pid="22" name="_2015_ms_pID_7253431">
    <vt:lpwstr>dkMbmjkNy+JzJDlEnU7uAH8Th0rZT6cfkqTdb3z06ZATgYeCvGEU3l
FeXkCrWBgZEl+5A5RFV3CH5yXcN34/ksYuvychY2rNperfEKTKxU9+Q4PE8Hk//gSwkGQwRB
fNWh4+zHau2kD0xFOBNV+rUWwaI2Q8vuQnVY+baNjprXycuMVOauksR/5/Z6Lyqr3mP6dSD8
pKjmo60SkpwStbHZARUVipl6JpIXea77YZkW</vt:lpwstr>
  </property>
  <property fmtid="{D5CDD505-2E9C-101B-9397-08002B2CF9AE}" pid="23" name="_2015_ms_pID_7253432">
    <vt:lpwstr>Q8URpuvqWIsURBC2c7bg4HY=</vt:lpwstr>
  </property>
</Properties>
</file>